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3A2" w:rsidRPr="003643A2" w:rsidRDefault="003643A2" w:rsidP="00037AD7">
      <w:pPr>
        <w:pBdr>
          <w:bottom w:val="single" w:sz="4" w:space="1" w:color="auto"/>
        </w:pBdr>
        <w:tabs>
          <w:tab w:val="right" w:pos="9214"/>
        </w:tabs>
        <w:spacing w:after="0"/>
        <w:jc w:val="both"/>
        <w:rPr>
          <w:rFonts w:ascii="Arial" w:eastAsia="MS Mincho" w:hAnsi="Arial" w:cs="Arial"/>
          <w:b/>
          <w:sz w:val="24"/>
          <w:szCs w:val="24"/>
          <w:lang w:eastAsia="ja-JP"/>
        </w:rPr>
      </w:pPr>
      <w:r w:rsidRPr="003643A2">
        <w:rPr>
          <w:rFonts w:ascii="Arial" w:eastAsia="MS Mincho" w:hAnsi="Arial" w:cs="Arial"/>
          <w:b/>
          <w:sz w:val="24"/>
          <w:szCs w:val="24"/>
          <w:lang w:eastAsia="ja-JP"/>
        </w:rPr>
        <w:t>3GPP TSG-SA WG1 Meeting #9</w:t>
      </w:r>
      <w:r w:rsidRPr="003643A2">
        <w:rPr>
          <w:rFonts w:ascii="Arial" w:eastAsia="宋体" w:hAnsi="Arial" w:cs="Arial" w:hint="eastAsia"/>
          <w:b/>
          <w:sz w:val="24"/>
          <w:szCs w:val="24"/>
          <w:lang w:eastAsia="zh-CN"/>
        </w:rPr>
        <w:t>2</w:t>
      </w:r>
      <w:r w:rsidRPr="003643A2">
        <w:rPr>
          <w:rFonts w:ascii="Arial" w:eastAsia="MS Mincho" w:hAnsi="Arial" w:cs="Arial"/>
          <w:b/>
          <w:sz w:val="24"/>
          <w:szCs w:val="24"/>
          <w:lang w:eastAsia="ja-JP"/>
        </w:rPr>
        <w:t xml:space="preserve">e </w:t>
      </w:r>
      <w:r w:rsidRPr="003643A2">
        <w:rPr>
          <w:rFonts w:ascii="Arial" w:eastAsia="MS Mincho" w:hAnsi="Arial" w:cs="Arial"/>
          <w:b/>
          <w:sz w:val="24"/>
          <w:szCs w:val="24"/>
          <w:lang w:eastAsia="ja-JP"/>
        </w:rPr>
        <w:tab/>
        <w:t>S1-20</w:t>
      </w:r>
      <w:r w:rsidR="00037AD7">
        <w:rPr>
          <w:rFonts w:ascii="Arial" w:eastAsia="MS Mincho" w:hAnsi="Arial" w:cs="Arial"/>
          <w:b/>
          <w:sz w:val="24"/>
          <w:szCs w:val="24"/>
          <w:lang w:eastAsia="ja-JP"/>
        </w:rPr>
        <w:t>4157</w:t>
      </w:r>
      <w:ins w:id="0" w:author="OPPO" w:date="2020-11-13T16:07:00Z">
        <w:r w:rsidR="005C4BEB">
          <w:rPr>
            <w:rFonts w:ascii="Arial" w:eastAsia="MS Mincho" w:hAnsi="Arial" w:cs="Arial"/>
            <w:b/>
            <w:sz w:val="24"/>
            <w:szCs w:val="24"/>
            <w:lang w:eastAsia="ja-JP"/>
          </w:rPr>
          <w:t>r</w:t>
        </w:r>
      </w:ins>
      <w:ins w:id="1" w:author="OPPO" w:date="2020-11-13T18:52:00Z">
        <w:r w:rsidR="00201975">
          <w:rPr>
            <w:rFonts w:ascii="Arial" w:eastAsia="MS Mincho" w:hAnsi="Arial" w:cs="Arial"/>
            <w:b/>
            <w:sz w:val="24"/>
            <w:szCs w:val="24"/>
            <w:lang w:eastAsia="ja-JP"/>
          </w:rPr>
          <w:t>2</w:t>
        </w:r>
      </w:ins>
    </w:p>
    <w:p w:rsidR="003643A2" w:rsidRPr="003643A2" w:rsidRDefault="003643A2" w:rsidP="00037AD7">
      <w:pPr>
        <w:pBdr>
          <w:bottom w:val="single" w:sz="4" w:space="1" w:color="auto"/>
        </w:pBdr>
        <w:tabs>
          <w:tab w:val="right" w:pos="9214"/>
        </w:tabs>
        <w:spacing w:after="0"/>
        <w:jc w:val="both"/>
        <w:rPr>
          <w:rFonts w:ascii="Arial" w:eastAsia="MS Mincho" w:hAnsi="Arial" w:cs="Arial"/>
          <w:b/>
          <w:sz w:val="24"/>
          <w:szCs w:val="24"/>
          <w:lang w:eastAsia="ja-JP"/>
        </w:rPr>
      </w:pPr>
      <w:r w:rsidRPr="003643A2">
        <w:rPr>
          <w:rFonts w:ascii="Arial" w:eastAsia="MS Mincho" w:hAnsi="Arial"/>
          <w:b/>
          <w:noProof/>
          <w:sz w:val="24"/>
          <w:szCs w:val="24"/>
          <w:lang w:eastAsia="ja-JP"/>
        </w:rPr>
        <w:t xml:space="preserve">Electronic Meeting, </w:t>
      </w:r>
      <w:r w:rsidRPr="003643A2">
        <w:rPr>
          <w:rFonts w:ascii="Arial" w:eastAsia="MS Mincho" w:hAnsi="Arial" w:hint="eastAsia"/>
          <w:b/>
          <w:noProof/>
          <w:sz w:val="24"/>
          <w:szCs w:val="24"/>
          <w:lang w:eastAsia="zh-CN"/>
        </w:rPr>
        <w:t>9</w:t>
      </w:r>
      <w:r w:rsidRPr="003643A2">
        <w:rPr>
          <w:rFonts w:ascii="Arial" w:eastAsia="MS Mincho" w:hAnsi="Arial"/>
          <w:b/>
          <w:noProof/>
          <w:sz w:val="24"/>
          <w:szCs w:val="24"/>
          <w:lang w:eastAsia="ja-JP"/>
        </w:rPr>
        <w:t xml:space="preserve"> </w:t>
      </w:r>
      <w:r w:rsidRPr="003643A2">
        <w:rPr>
          <w:rFonts w:ascii="Arial" w:eastAsia="MS Mincho" w:hAnsi="Arial" w:hint="eastAsia"/>
          <w:b/>
          <w:noProof/>
          <w:sz w:val="24"/>
          <w:szCs w:val="24"/>
          <w:lang w:eastAsia="zh-CN"/>
        </w:rPr>
        <w:t>November</w:t>
      </w:r>
      <w:r w:rsidRPr="003643A2">
        <w:rPr>
          <w:rFonts w:ascii="Arial" w:eastAsia="MS Mincho" w:hAnsi="Arial"/>
          <w:b/>
          <w:noProof/>
          <w:sz w:val="24"/>
          <w:szCs w:val="24"/>
          <w:lang w:eastAsia="ja-JP"/>
        </w:rPr>
        <w:t xml:space="preserve"> - </w:t>
      </w:r>
      <w:r w:rsidRPr="003643A2">
        <w:rPr>
          <w:rFonts w:ascii="Arial" w:eastAsia="MS Mincho" w:hAnsi="Arial" w:hint="eastAsia"/>
          <w:b/>
          <w:noProof/>
          <w:sz w:val="24"/>
          <w:szCs w:val="24"/>
          <w:lang w:eastAsia="zh-CN"/>
        </w:rPr>
        <w:t>18</w:t>
      </w:r>
      <w:r w:rsidRPr="003643A2">
        <w:rPr>
          <w:rFonts w:ascii="Arial" w:eastAsia="MS Mincho" w:hAnsi="Arial"/>
          <w:b/>
          <w:noProof/>
          <w:sz w:val="24"/>
          <w:szCs w:val="24"/>
          <w:lang w:eastAsia="ja-JP"/>
        </w:rPr>
        <w:t xml:space="preserve"> </w:t>
      </w:r>
      <w:r w:rsidRPr="003643A2">
        <w:rPr>
          <w:rFonts w:ascii="Arial" w:eastAsia="MS Mincho" w:hAnsi="Arial" w:hint="eastAsia"/>
          <w:b/>
          <w:noProof/>
          <w:sz w:val="24"/>
          <w:szCs w:val="24"/>
          <w:lang w:eastAsia="zh-CN"/>
        </w:rPr>
        <w:t>November</w:t>
      </w:r>
      <w:r w:rsidRPr="003643A2">
        <w:rPr>
          <w:rFonts w:ascii="Arial" w:eastAsia="MS Mincho" w:hAnsi="Arial"/>
          <w:b/>
          <w:noProof/>
          <w:sz w:val="24"/>
          <w:szCs w:val="24"/>
          <w:lang w:eastAsia="ja-JP"/>
        </w:rPr>
        <w:t xml:space="preserve"> 2020</w:t>
      </w:r>
      <w:r w:rsidRPr="003643A2">
        <w:rPr>
          <w:rFonts w:ascii="Arial" w:eastAsia="MS Mincho" w:hAnsi="Arial" w:cs="Arial"/>
          <w:b/>
          <w:sz w:val="24"/>
          <w:szCs w:val="24"/>
          <w:lang w:eastAsia="ja-JP"/>
        </w:rPr>
        <w:tab/>
      </w:r>
    </w:p>
    <w:p w:rsidR="007579C0" w:rsidRPr="003643A2" w:rsidRDefault="007579C0" w:rsidP="00037AD7">
      <w:pPr>
        <w:spacing w:after="0"/>
        <w:jc w:val="both"/>
        <w:rPr>
          <w:rFonts w:ascii="Arial" w:eastAsia="MS Mincho" w:hAnsi="Arial"/>
          <w:sz w:val="24"/>
          <w:szCs w:val="24"/>
          <w:lang w:eastAsia="ja-JP"/>
        </w:rPr>
      </w:pP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3643A2">
        <w:rPr>
          <w:rFonts w:ascii="Arial" w:hAnsi="Arial"/>
          <w:sz w:val="24"/>
          <w:szCs w:val="24"/>
          <w:lang w:eastAsia="en-GB"/>
        </w:rPr>
        <w:t>R</w:t>
      </w:r>
      <w:r w:rsidR="003643A2" w:rsidRPr="003643A2">
        <w:rPr>
          <w:rFonts w:ascii="Arial" w:hAnsi="Arial"/>
          <w:sz w:val="24"/>
          <w:szCs w:val="24"/>
          <w:lang w:eastAsia="en-GB"/>
        </w:rPr>
        <w:t xml:space="preserve">equirement of </w:t>
      </w:r>
      <w:r w:rsidR="003643A2" w:rsidRPr="003643A2">
        <w:rPr>
          <w:rFonts w:ascii="Arial" w:hAnsi="Arial" w:hint="eastAsia"/>
          <w:sz w:val="24"/>
          <w:szCs w:val="24"/>
          <w:lang w:eastAsia="en-GB"/>
        </w:rPr>
        <w:t>t</w:t>
      </w:r>
      <w:r w:rsidRPr="00551E27">
        <w:rPr>
          <w:rFonts w:ascii="Arial" w:hAnsi="Arial"/>
          <w:sz w:val="24"/>
          <w:szCs w:val="24"/>
          <w:lang w:eastAsia="en-GB"/>
        </w:rPr>
        <w:t>ouchless self-checkout machine control</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010139">
        <w:rPr>
          <w:rFonts w:ascii="Arial" w:hAnsi="Arial" w:hint="eastAsia"/>
          <w:sz w:val="24"/>
          <w:szCs w:val="24"/>
          <w:lang w:val="en-US" w:eastAsia="zh-CN"/>
        </w:rPr>
        <w:t>7.10.1</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t>OPPO</w:t>
      </w:r>
    </w:p>
    <w:p w:rsidR="007579C0" w:rsidRDefault="007579C0" w:rsidP="00037AD7">
      <w:pPr>
        <w:tabs>
          <w:tab w:val="left" w:pos="1701"/>
        </w:tabs>
        <w:overflowPunct w:val="0"/>
        <w:autoSpaceDE w:val="0"/>
        <w:autoSpaceDN w:val="0"/>
        <w:adjustRightInd w:val="0"/>
        <w:jc w:val="both"/>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t>Wenqiang</w:t>
      </w:r>
      <w:r>
        <w:rPr>
          <w:rFonts w:ascii="Arial" w:hAnsi="Arial" w:hint="eastAsia"/>
          <w:sz w:val="24"/>
          <w:szCs w:val="24"/>
          <w:lang w:val="en-US" w:eastAsia="zh-CN"/>
        </w:rPr>
        <w:t xml:space="preserve"> </w:t>
      </w:r>
      <w:r>
        <w:rPr>
          <w:rFonts w:ascii="Arial" w:hAnsi="Arial"/>
          <w:sz w:val="24"/>
          <w:szCs w:val="24"/>
          <w:lang w:val="en-US" w:eastAsia="zh-CN"/>
        </w:rPr>
        <w:t>Tian</w:t>
      </w:r>
      <w:r>
        <w:rPr>
          <w:rFonts w:ascii="Arial" w:hAnsi="Arial" w:hint="eastAsia"/>
          <w:sz w:val="24"/>
          <w:szCs w:val="24"/>
          <w:lang w:eastAsia="en-GB"/>
        </w:rPr>
        <w:t xml:space="preserve"> (</w:t>
      </w:r>
      <w:r>
        <w:rPr>
          <w:rFonts w:ascii="Arial" w:hAnsi="Arial"/>
          <w:sz w:val="24"/>
          <w:szCs w:val="24"/>
          <w:lang w:eastAsia="en-GB"/>
        </w:rPr>
        <w:t>tianwenqiang</w:t>
      </w:r>
      <w:r>
        <w:rPr>
          <w:rFonts w:ascii="Arial" w:hAnsi="Arial" w:hint="eastAsia"/>
          <w:sz w:val="24"/>
          <w:szCs w:val="24"/>
          <w:lang w:eastAsia="en-GB"/>
        </w:rPr>
        <w:t>@</w:t>
      </w:r>
      <w:r>
        <w:rPr>
          <w:rFonts w:ascii="Arial" w:hAnsi="Arial"/>
          <w:sz w:val="24"/>
          <w:szCs w:val="24"/>
          <w:lang w:eastAsia="en-GB"/>
        </w:rPr>
        <w:t>oppo.com</w:t>
      </w:r>
      <w:r>
        <w:rPr>
          <w:rFonts w:ascii="Arial" w:hAnsi="Arial" w:hint="eastAsia"/>
          <w:sz w:val="24"/>
          <w:szCs w:val="24"/>
          <w:lang w:eastAsia="en-GB"/>
        </w:rPr>
        <w:t xml:space="preserve">) </w:t>
      </w:r>
    </w:p>
    <w:p w:rsidR="007579C0" w:rsidRPr="000D6532" w:rsidRDefault="007579C0" w:rsidP="00037AD7">
      <w:pPr>
        <w:pBdr>
          <w:bottom w:val="single" w:sz="6" w:space="1" w:color="auto"/>
        </w:pBdr>
        <w:spacing w:after="0"/>
        <w:jc w:val="both"/>
        <w:rPr>
          <w:rFonts w:eastAsia="MS Mincho"/>
          <w:sz w:val="24"/>
          <w:szCs w:val="24"/>
          <w:lang w:eastAsia="ja-JP"/>
        </w:rPr>
      </w:pPr>
    </w:p>
    <w:p w:rsidR="007579C0" w:rsidRDefault="007579C0" w:rsidP="00037AD7">
      <w:pPr>
        <w:spacing w:after="200" w:line="276" w:lineRule="auto"/>
        <w:rPr>
          <w:rFonts w:ascii="Arial" w:hAnsi="Arial" w:cs="Arial"/>
          <w:i/>
          <w:szCs w:val="22"/>
          <w:lang w:val="en-US" w:eastAsia="zh-CN"/>
        </w:rPr>
      </w:pPr>
      <w:r w:rsidRPr="009B01AA">
        <w:rPr>
          <w:rFonts w:ascii="Arial" w:eastAsia="Calibri" w:hAnsi="Arial" w:cs="Arial"/>
          <w:i/>
          <w:szCs w:val="22"/>
        </w:rPr>
        <w:t xml:space="preserve">Abstract: </w:t>
      </w:r>
      <w:r w:rsidR="003643A2" w:rsidRPr="009B01AA">
        <w:rPr>
          <w:rFonts w:ascii="Arial" w:eastAsia="宋体" w:hAnsi="Arial" w:cs="Arial" w:hint="eastAsia"/>
          <w:i/>
          <w:szCs w:val="22"/>
          <w:lang w:eastAsia="zh-CN"/>
        </w:rPr>
        <w:t xml:space="preserve">To clarify the number described in the potential requirement of </w:t>
      </w:r>
      <w:r w:rsidR="003643A2" w:rsidRPr="009B01AA">
        <w:rPr>
          <w:rFonts w:ascii="Arial" w:hAnsi="Arial" w:cs="Arial"/>
          <w:i/>
          <w:szCs w:val="22"/>
          <w:lang w:val="en-US" w:eastAsia="zh-CN"/>
        </w:rPr>
        <w:t>Touchless</w:t>
      </w:r>
      <w:r w:rsidRPr="009B01AA">
        <w:rPr>
          <w:rFonts w:ascii="Arial" w:hAnsi="Arial" w:cs="Arial"/>
          <w:i/>
          <w:szCs w:val="22"/>
          <w:lang w:val="en-US" w:eastAsia="zh-CN"/>
        </w:rPr>
        <w:t xml:space="preserve"> </w:t>
      </w:r>
      <w:r w:rsidR="003643A2" w:rsidRPr="009B01AA">
        <w:rPr>
          <w:rFonts w:ascii="Arial" w:hAnsi="Arial" w:cs="Arial"/>
          <w:i/>
          <w:szCs w:val="22"/>
          <w:lang w:val="en-US" w:eastAsia="zh-CN"/>
        </w:rPr>
        <w:t>S</w:t>
      </w:r>
      <w:r w:rsidRPr="009B01AA">
        <w:rPr>
          <w:rFonts w:ascii="Arial" w:hAnsi="Arial" w:cs="Arial"/>
          <w:i/>
          <w:szCs w:val="22"/>
          <w:lang w:val="en-US" w:eastAsia="zh-CN"/>
        </w:rPr>
        <w:t>elf-checkout Machine Control Use Cases</w:t>
      </w:r>
      <w:r w:rsidRPr="009B01AA">
        <w:rPr>
          <w:rFonts w:ascii="Arial" w:hAnsi="Arial" w:cs="Arial" w:hint="eastAsia"/>
          <w:i/>
          <w:szCs w:val="22"/>
          <w:lang w:val="en-US" w:eastAsia="zh-CN"/>
        </w:rPr>
        <w:t xml:space="preserve"> of</w:t>
      </w:r>
      <w:r w:rsidRPr="009B01AA">
        <w:rPr>
          <w:rFonts w:ascii="Arial" w:eastAsia="Calibri" w:hAnsi="Arial" w:cs="Arial"/>
          <w:i/>
          <w:szCs w:val="22"/>
        </w:rPr>
        <w:t xml:space="preserve"> FS_R</w:t>
      </w:r>
      <w:proofErr w:type="spellStart"/>
      <w:r w:rsidRPr="009B01AA">
        <w:rPr>
          <w:rFonts w:ascii="Arial" w:hAnsi="Arial" w:cs="Arial" w:hint="eastAsia"/>
          <w:i/>
          <w:szCs w:val="22"/>
          <w:lang w:val="en-US" w:eastAsia="zh-CN"/>
        </w:rPr>
        <w:t>anging</w:t>
      </w:r>
      <w:proofErr w:type="spellEnd"/>
    </w:p>
    <w:p w:rsidR="00037AD7" w:rsidRPr="00037AD7" w:rsidRDefault="00037AD7" w:rsidP="00037AD7">
      <w:pPr>
        <w:spacing w:after="200" w:line="276" w:lineRule="auto"/>
        <w:rPr>
          <w:rFonts w:ascii="Arial" w:eastAsiaTheme="minorEastAsia" w:hAnsi="Arial" w:cs="Arial"/>
          <w:i/>
          <w:szCs w:val="22"/>
          <w:lang w:val="en-US" w:eastAsia="zh-CN"/>
        </w:rPr>
      </w:pPr>
    </w:p>
    <w:p w:rsidR="003643A2" w:rsidRDefault="003643A2" w:rsidP="00037AD7">
      <w:pPr>
        <w:numPr>
          <w:ilvl w:val="0"/>
          <w:numId w:val="1"/>
        </w:numPr>
        <w:jc w:val="both"/>
        <w:rPr>
          <w:rFonts w:ascii="Arial Unicode MS" w:eastAsia="Arial Unicode MS" w:hAnsi="Arial Unicode MS" w:cs="Arial Unicode MS"/>
          <w:sz w:val="28"/>
          <w:szCs w:val="28"/>
          <w:lang w:eastAsia="zh-CN"/>
        </w:rPr>
      </w:pPr>
      <w:r w:rsidRPr="00B64DDB">
        <w:rPr>
          <w:rFonts w:ascii="Arial Unicode MS" w:eastAsia="Arial Unicode MS" w:hAnsi="Arial Unicode MS" w:cs="Arial Unicode MS" w:hint="eastAsia"/>
          <w:sz w:val="28"/>
          <w:szCs w:val="28"/>
          <w:lang w:eastAsia="zh-CN"/>
        </w:rPr>
        <w:t>Discussion</w:t>
      </w:r>
    </w:p>
    <w:p w:rsidR="0067063F" w:rsidRPr="0067063F" w:rsidRDefault="0067063F" w:rsidP="00037AD7">
      <w:pPr>
        <w:jc w:val="both"/>
        <w:rPr>
          <w:rFonts w:eastAsia="宋体"/>
          <w:lang w:eastAsia="zh-CN"/>
        </w:rPr>
      </w:pPr>
      <w:r w:rsidRPr="0067063F">
        <w:rPr>
          <w:rFonts w:eastAsia="宋体"/>
          <w:lang w:eastAsia="zh-CN"/>
        </w:rPr>
        <w:t xml:space="preserve">As described in this </w:t>
      </w:r>
      <w:r w:rsidR="00037AD7">
        <w:rPr>
          <w:rFonts w:eastAsia="宋体" w:hint="eastAsia"/>
          <w:lang w:eastAsia="zh-CN"/>
        </w:rPr>
        <w:t>u</w:t>
      </w:r>
      <w:r w:rsidR="009B01AA" w:rsidRPr="00037AD7">
        <w:rPr>
          <w:rFonts w:eastAsia="宋体"/>
          <w:lang w:eastAsia="zh-CN"/>
        </w:rPr>
        <w:t xml:space="preserve">se </w:t>
      </w:r>
      <w:r w:rsidR="00037AD7">
        <w:rPr>
          <w:rFonts w:eastAsia="宋体"/>
          <w:lang w:eastAsia="zh-CN"/>
        </w:rPr>
        <w:t>c</w:t>
      </w:r>
      <w:r w:rsidR="009B01AA" w:rsidRPr="00037AD7">
        <w:rPr>
          <w:rFonts w:eastAsia="宋体"/>
          <w:lang w:eastAsia="zh-CN"/>
        </w:rPr>
        <w:t>ases</w:t>
      </w:r>
      <w:r w:rsidRPr="0067063F">
        <w:rPr>
          <w:rFonts w:eastAsia="宋体"/>
          <w:lang w:eastAsia="zh-CN"/>
        </w:rPr>
        <w:t xml:space="preserve">, traditional public touch mode for a self-checkout machine would be risky, especially during the outbreak of a pandemic. For example, if an infected user leaves virus that may cause disease on a self-checkout machine through touching, then there would be a great health risk for subsequent users who may touch the public control device. To deal with this problem, self-devices such as mobile phones could be utilized to obtain the control authority from a public device, e.g. a public self-checkout machine, and perform interactive operations to indirectly control the public device. </w:t>
      </w:r>
    </w:p>
    <w:p w:rsidR="0067063F" w:rsidRPr="0067063F" w:rsidRDefault="0067063F" w:rsidP="00037AD7">
      <w:pPr>
        <w:jc w:val="both"/>
        <w:rPr>
          <w:rFonts w:eastAsia="宋体"/>
          <w:lang w:eastAsia="zh-CN"/>
        </w:rPr>
      </w:pPr>
      <w:r w:rsidRPr="0067063F">
        <w:rPr>
          <w:rFonts w:eastAsia="宋体"/>
          <w:lang w:eastAsia="zh-CN"/>
        </w:rPr>
        <w:t xml:space="preserve">In this case, </w:t>
      </w:r>
      <w:proofErr w:type="spellStart"/>
      <w:r w:rsidRPr="0067063F">
        <w:rPr>
          <w:rFonts w:eastAsia="宋体"/>
          <w:lang w:eastAsia="zh-CN"/>
        </w:rPr>
        <w:t>Dorina’s</w:t>
      </w:r>
      <w:proofErr w:type="spellEnd"/>
      <w:r w:rsidRPr="0067063F">
        <w:rPr>
          <w:rFonts w:eastAsia="宋体"/>
          <w:lang w:eastAsia="zh-CN"/>
        </w:rPr>
        <w:t xml:space="preserve"> </w:t>
      </w:r>
      <w:r w:rsidR="00037AD7">
        <w:rPr>
          <w:rFonts w:eastAsia="宋体"/>
          <w:lang w:eastAsia="zh-CN"/>
        </w:rPr>
        <w:t>smartphone</w:t>
      </w:r>
      <w:r w:rsidRPr="0067063F">
        <w:rPr>
          <w:rFonts w:eastAsia="宋体"/>
          <w:lang w:eastAsia="zh-CN"/>
        </w:rPr>
        <w:t xml:space="preserve"> needs to obtain an authority when it is close to a public self-checkout machine. So timely and reliable ranging would be required to trigger the authority procedure and to improve user experience. For example, when a </w:t>
      </w:r>
      <w:r w:rsidR="00037AD7">
        <w:rPr>
          <w:rFonts w:eastAsia="宋体"/>
          <w:lang w:eastAsia="zh-CN"/>
        </w:rPr>
        <w:t>device</w:t>
      </w:r>
      <w:r w:rsidRPr="0067063F">
        <w:rPr>
          <w:rFonts w:eastAsia="宋体"/>
          <w:lang w:eastAsia="zh-CN"/>
        </w:rPr>
        <w:t xml:space="preserve"> finds there is a self-checkout machine nearby (already within an authority area of a public self-checkout machine, e.g. the distance between the UE and the machine is less than 1m with </w:t>
      </w:r>
      <w:r w:rsidR="00037AD7">
        <w:rPr>
          <w:rFonts w:hint="eastAsia"/>
          <w:lang w:val="en-US" w:eastAsia="zh-CN"/>
        </w:rPr>
        <w:t>±</w:t>
      </w:r>
      <w:r w:rsidRPr="0067063F">
        <w:rPr>
          <w:rFonts w:eastAsia="宋体"/>
          <w:lang w:eastAsia="zh-CN"/>
        </w:rPr>
        <w:t>10cm accuracy and availability &gt;99%), the UE can trigger a corresponding procedure to obtain the authority to get control interface and indirectly control the machine.</w:t>
      </w:r>
    </w:p>
    <w:p w:rsidR="0067063F" w:rsidRPr="0067063F" w:rsidRDefault="0067063F" w:rsidP="00037AD7">
      <w:pPr>
        <w:jc w:val="both"/>
        <w:rPr>
          <w:rFonts w:eastAsia="宋体"/>
          <w:lang w:eastAsia="zh-CN"/>
        </w:rPr>
      </w:pPr>
      <w:r w:rsidRPr="0067063F">
        <w:rPr>
          <w:rFonts w:eastAsia="宋体"/>
          <w:lang w:eastAsia="zh-CN"/>
        </w:rPr>
        <w:t xml:space="preserve">Besides, </w:t>
      </w:r>
      <w:proofErr w:type="spellStart"/>
      <w:r w:rsidRPr="0067063F">
        <w:rPr>
          <w:rFonts w:eastAsia="宋体"/>
          <w:lang w:eastAsia="zh-CN"/>
        </w:rPr>
        <w:t>Dorina</w:t>
      </w:r>
      <w:proofErr w:type="spellEnd"/>
      <w:r w:rsidRPr="0067063F">
        <w:rPr>
          <w:rFonts w:eastAsia="宋体"/>
          <w:lang w:eastAsia="zh-CN"/>
        </w:rPr>
        <w:t xml:space="preserve"> also wants to enjoy a smooth service without obvious interruption. In the process of self-service checkout and payment, 1s seems to be a reasonable delay from the time </w:t>
      </w:r>
      <w:proofErr w:type="spellStart"/>
      <w:r w:rsidRPr="0067063F">
        <w:rPr>
          <w:rFonts w:eastAsia="宋体"/>
          <w:lang w:eastAsia="zh-CN"/>
        </w:rPr>
        <w:t>Dorina</w:t>
      </w:r>
      <w:proofErr w:type="spellEnd"/>
      <w:r w:rsidRPr="0067063F">
        <w:rPr>
          <w:rFonts w:eastAsia="宋体"/>
          <w:lang w:eastAsia="zh-CN"/>
        </w:rPr>
        <w:t xml:space="preserve"> enter the authorization area to the interactive interface displayed on her smartphone. Because the </w:t>
      </w:r>
      <w:proofErr w:type="gramStart"/>
      <w:r w:rsidRPr="0067063F">
        <w:rPr>
          <w:rFonts w:eastAsia="宋体"/>
          <w:lang w:eastAsia="zh-CN"/>
        </w:rPr>
        <w:t>range based</w:t>
      </w:r>
      <w:proofErr w:type="gramEnd"/>
      <w:r w:rsidRPr="0067063F">
        <w:rPr>
          <w:rFonts w:eastAsia="宋体"/>
          <w:lang w:eastAsia="zh-CN"/>
        </w:rPr>
        <w:t xml:space="preserve"> authorization process is only a small part of the whole service, So the ranging service should be carried out with a delay of 50ms, and the rest of the time can be used to complete the transmission and display of the shopping info. </w:t>
      </w:r>
    </w:p>
    <w:p w:rsidR="0067063F" w:rsidRDefault="0067063F" w:rsidP="00037AD7">
      <w:pPr>
        <w:jc w:val="both"/>
        <w:rPr>
          <w:rFonts w:eastAsia="宋体"/>
          <w:lang w:eastAsia="zh-CN"/>
        </w:rPr>
      </w:pPr>
      <w:r w:rsidRPr="0067063F">
        <w:rPr>
          <w:rFonts w:eastAsia="宋体"/>
          <w:lang w:eastAsia="zh-CN"/>
        </w:rPr>
        <w:t xml:space="preserve">Given that people occasionally go to supermarkets, this type of Ranging service need to be turned on and off on demand. For example, when </w:t>
      </w:r>
      <w:del w:id="2" w:author="OPPO" w:date="2020-11-13T16:15:00Z">
        <w:r w:rsidRPr="0067063F" w:rsidDel="001908BE">
          <w:rPr>
            <w:rFonts w:eastAsia="宋体"/>
            <w:lang w:eastAsia="zh-CN"/>
          </w:rPr>
          <w:delText xml:space="preserve">a </w:delText>
        </w:r>
      </w:del>
      <w:proofErr w:type="spellStart"/>
      <w:r w:rsidRPr="0067063F">
        <w:rPr>
          <w:rFonts w:eastAsia="宋体"/>
          <w:lang w:eastAsia="zh-CN"/>
        </w:rPr>
        <w:t>Dorina</w:t>
      </w:r>
      <w:proofErr w:type="spellEnd"/>
      <w:r w:rsidRPr="0067063F">
        <w:rPr>
          <w:rFonts w:eastAsia="宋体"/>
          <w:lang w:eastAsia="zh-CN"/>
        </w:rPr>
        <w:t xml:space="preserve"> enters a supermarket, a touchless self-checkout service can be enabled. When the customer leaves the supermarket, the service is disabled. In this way, the unnecessary ranging service can be avoided and the power consumption of UE can be reduced.</w:t>
      </w:r>
    </w:p>
    <w:p w:rsidR="00037AD7" w:rsidRDefault="00037AD7" w:rsidP="00037AD7">
      <w:pPr>
        <w:jc w:val="both"/>
        <w:rPr>
          <w:rFonts w:eastAsia="宋体"/>
          <w:lang w:eastAsia="zh-CN"/>
        </w:rPr>
      </w:pPr>
    </w:p>
    <w:p w:rsidR="003643A2" w:rsidRPr="00F31FFA" w:rsidRDefault="003643A2" w:rsidP="00037AD7">
      <w:pPr>
        <w:numPr>
          <w:ilvl w:val="0"/>
          <w:numId w:val="1"/>
        </w:numPr>
        <w:jc w:val="both"/>
        <w:rPr>
          <w:rFonts w:ascii="Arial Unicode MS" w:eastAsia="Arial Unicode MS" w:hAnsi="Arial Unicode MS" w:cs="Arial Unicode MS"/>
          <w:sz w:val="28"/>
          <w:szCs w:val="28"/>
          <w:lang w:eastAsia="zh-CN"/>
        </w:rPr>
      </w:pPr>
      <w:r>
        <w:rPr>
          <w:rFonts w:ascii="Arial Unicode MS" w:eastAsia="Arial Unicode MS" w:hAnsi="Arial Unicode MS" w:cs="Arial Unicode MS" w:hint="eastAsia"/>
          <w:sz w:val="28"/>
          <w:szCs w:val="28"/>
          <w:lang w:eastAsia="zh-CN"/>
        </w:rPr>
        <w:t>Proposal</w:t>
      </w:r>
    </w:p>
    <w:p w:rsidR="003643A2" w:rsidRDefault="003643A2" w:rsidP="00037AD7">
      <w:pPr>
        <w:jc w:val="both"/>
        <w:rPr>
          <w:rFonts w:eastAsia="宋体"/>
          <w:lang w:eastAsia="zh-CN"/>
        </w:rPr>
      </w:pPr>
      <w:r>
        <w:rPr>
          <w:rFonts w:eastAsia="宋体"/>
          <w:lang w:eastAsia="zh-CN"/>
        </w:rPr>
        <w:t>With</w:t>
      </w:r>
      <w:r>
        <w:rPr>
          <w:rFonts w:eastAsia="宋体" w:hint="eastAsia"/>
          <w:lang w:eastAsia="zh-CN"/>
        </w:rPr>
        <w:t xml:space="preserve"> a clear clarification, the square brackets can be removed in clause 5.</w:t>
      </w:r>
      <w:r>
        <w:rPr>
          <w:rFonts w:eastAsia="宋体"/>
          <w:lang w:eastAsia="zh-CN"/>
        </w:rPr>
        <w:t>6</w:t>
      </w:r>
      <w:r>
        <w:rPr>
          <w:rFonts w:eastAsia="宋体" w:hint="eastAsia"/>
          <w:lang w:eastAsia="zh-CN"/>
        </w:rPr>
        <w:t>.6 of TR 22.855.</w:t>
      </w:r>
    </w:p>
    <w:p w:rsidR="007579C0" w:rsidRDefault="007579C0" w:rsidP="00037AD7">
      <w:pPr>
        <w:jc w:val="both"/>
      </w:pPr>
      <w:r>
        <w:rPr>
          <w:color w:val="FF0000"/>
          <w:sz w:val="36"/>
        </w:rPr>
        <w:t>**************** First Change ******************</w:t>
      </w:r>
    </w:p>
    <w:p w:rsidR="007579C0" w:rsidRDefault="007579C0" w:rsidP="00037AD7">
      <w:pPr>
        <w:pStyle w:val="4"/>
        <w:jc w:val="both"/>
      </w:pPr>
      <w:bookmarkStart w:id="3" w:name="_Toc360202473"/>
      <w:r>
        <w:t>5.</w:t>
      </w:r>
      <w:del w:id="4" w:author="OPPO" w:date="2020-11-13T18:54:00Z">
        <w:r w:rsidDel="00201975">
          <w:rPr>
            <w:rFonts w:hint="eastAsia"/>
            <w:lang w:val="en-US" w:eastAsia="zh-CN"/>
          </w:rPr>
          <w:delText>x</w:delText>
        </w:r>
      </w:del>
      <w:ins w:id="5" w:author="OPPO" w:date="2020-11-13T18:54:00Z">
        <w:r w:rsidR="00201975">
          <w:rPr>
            <w:lang w:val="en-US" w:eastAsia="zh-CN"/>
          </w:rPr>
          <w:t>6</w:t>
        </w:r>
      </w:ins>
      <w:r>
        <w:t>.</w:t>
      </w:r>
      <w:r>
        <w:rPr>
          <w:rFonts w:hint="eastAsia"/>
          <w:lang w:val="en-US" w:eastAsia="zh-CN"/>
        </w:rPr>
        <w:t>6</w:t>
      </w:r>
      <w:r>
        <w:tab/>
      </w:r>
      <w:bookmarkEnd w:id="3"/>
      <w:r>
        <w:t>P</w:t>
      </w:r>
      <w:bookmarkStart w:id="6" w:name="_GoBack"/>
      <w:bookmarkEnd w:id="6"/>
      <w:r>
        <w:t>otential New Requirements needed to support the use case</w:t>
      </w:r>
    </w:p>
    <w:p w:rsidR="007579C0" w:rsidRPr="00D21BAA" w:rsidRDefault="007579C0" w:rsidP="00037AD7">
      <w:pPr>
        <w:jc w:val="both"/>
        <w:rPr>
          <w:lang w:val="en-US" w:eastAsia="zh-CN"/>
        </w:rPr>
      </w:pPr>
      <w:r>
        <w:t xml:space="preserve">The </w:t>
      </w:r>
      <w:r>
        <w:rPr>
          <w:rFonts w:hint="eastAsia"/>
          <w:lang w:val="en-US" w:eastAsia="zh-CN"/>
        </w:rPr>
        <w:t>5G system shall be able to</w:t>
      </w:r>
      <w:r w:rsidRPr="00D21BAA">
        <w:rPr>
          <w:lang w:val="en-US" w:eastAsia="zh-CN"/>
        </w:rPr>
        <w:t xml:space="preserve"> enable or disable the </w:t>
      </w:r>
      <w:r>
        <w:rPr>
          <w:rFonts w:hint="eastAsia"/>
          <w:lang w:val="en-US" w:eastAsia="zh-CN"/>
        </w:rPr>
        <w:t>Ranging</w:t>
      </w:r>
      <w:r w:rsidRPr="00D21BAA">
        <w:rPr>
          <w:lang w:val="en-US" w:eastAsia="zh-CN"/>
        </w:rPr>
        <w:t xml:space="preserve"> </w:t>
      </w:r>
      <w:r w:rsidR="00D21BAA" w:rsidRPr="00D21BAA">
        <w:rPr>
          <w:rFonts w:hint="eastAsia"/>
          <w:lang w:val="en-US" w:eastAsia="zh-CN"/>
        </w:rPr>
        <w:t>service</w:t>
      </w:r>
      <w:r w:rsidRPr="00D21BAA">
        <w:rPr>
          <w:lang w:val="en-US" w:eastAsia="zh-CN"/>
        </w:rPr>
        <w:t>.</w:t>
      </w:r>
    </w:p>
    <w:p w:rsidR="007579C0" w:rsidDel="001908BE" w:rsidRDefault="007579C0" w:rsidP="00037AD7">
      <w:pPr>
        <w:jc w:val="both"/>
        <w:rPr>
          <w:del w:id="7" w:author="OPPO" w:date="2020-11-13T16:14:00Z"/>
          <w:lang w:val="en-US" w:eastAsia="zh-CN"/>
        </w:rPr>
      </w:pPr>
      <w:del w:id="8" w:author="OPPO" w:date="2020-11-13T16:14:00Z">
        <w:r w:rsidDel="001908BE">
          <w:rPr>
            <w:rFonts w:hint="eastAsia"/>
            <w:lang w:val="en-US" w:eastAsia="zh-CN"/>
          </w:rPr>
          <w:delText xml:space="preserve">The 5G system shall be able to support ranging with ±10cm accuracy at </w:delText>
        </w:r>
        <w:r w:rsidDel="001908BE">
          <w:rPr>
            <w:lang w:val="en-US" w:eastAsia="zh-CN"/>
          </w:rPr>
          <w:delText>1</w:delText>
        </w:r>
        <w:r w:rsidDel="001908BE">
          <w:rPr>
            <w:rFonts w:hint="eastAsia"/>
            <w:lang w:val="en-US" w:eastAsia="zh-CN"/>
          </w:rPr>
          <w:delText>meter distance in LOS environment.</w:delText>
        </w:r>
      </w:del>
    </w:p>
    <w:p w:rsidR="007579C0" w:rsidDel="001908BE" w:rsidRDefault="007579C0" w:rsidP="00037AD7">
      <w:pPr>
        <w:jc w:val="both"/>
        <w:rPr>
          <w:del w:id="9" w:author="OPPO" w:date="2020-11-13T16:14:00Z"/>
          <w:lang w:val="en-US" w:eastAsia="zh-CN"/>
        </w:rPr>
      </w:pPr>
      <w:del w:id="10" w:author="OPPO" w:date="2020-11-13T16:14:00Z">
        <w:r w:rsidDel="001908BE">
          <w:rPr>
            <w:rFonts w:hint="eastAsia"/>
            <w:lang w:val="en-US" w:eastAsia="zh-CN"/>
          </w:rPr>
          <w:delText xml:space="preserve">The 5G system shall be able to support ranging with service latency &lt; </w:delText>
        </w:r>
        <w:r w:rsidR="001D18E7" w:rsidDel="001908BE">
          <w:rPr>
            <w:lang w:val="en-US" w:eastAsia="zh-CN"/>
          </w:rPr>
          <w:delText>50</w:delText>
        </w:r>
        <w:r w:rsidDel="001908BE">
          <w:rPr>
            <w:rFonts w:hint="eastAsia"/>
            <w:lang w:val="en-US" w:eastAsia="zh-CN"/>
          </w:rPr>
          <w:delText>ms</w:delText>
        </w:r>
        <w:r w:rsidR="00D21BAA" w:rsidDel="001908BE">
          <w:rPr>
            <w:lang w:val="en-US" w:eastAsia="zh-CN"/>
          </w:rPr>
          <w:delText xml:space="preserve"> </w:delText>
        </w:r>
        <w:r w:rsidR="00D21BAA" w:rsidRPr="00D21BAA" w:rsidDel="001908BE">
          <w:rPr>
            <w:rFonts w:hint="eastAsia"/>
            <w:lang w:val="en-US" w:eastAsia="zh-CN"/>
          </w:rPr>
          <w:delText>in LOS environment</w:delText>
        </w:r>
        <w:r w:rsidDel="001908BE">
          <w:rPr>
            <w:rFonts w:hint="eastAsia"/>
            <w:lang w:val="en-US" w:eastAsia="zh-CN"/>
          </w:rPr>
          <w:delText>.</w:delText>
        </w:r>
      </w:del>
    </w:p>
    <w:p w:rsidR="007579C0" w:rsidDel="001908BE" w:rsidRDefault="007579C0" w:rsidP="00037AD7">
      <w:pPr>
        <w:jc w:val="both"/>
        <w:rPr>
          <w:del w:id="11" w:author="OPPO" w:date="2020-11-13T16:14:00Z"/>
          <w:lang w:val="en-US" w:eastAsia="zh-CN"/>
        </w:rPr>
      </w:pPr>
      <w:del w:id="12" w:author="OPPO" w:date="2020-11-13T16:14:00Z">
        <w:r w:rsidDel="001908BE">
          <w:rPr>
            <w:rFonts w:hint="eastAsia"/>
            <w:lang w:val="en-US" w:eastAsia="zh-CN"/>
          </w:rPr>
          <w:lastRenderedPageBreak/>
          <w:delText>The 5G system shall be able to support ranging with service availability &gt;99%</w:delText>
        </w:r>
        <w:r w:rsidR="00D21BAA" w:rsidDel="001908BE">
          <w:rPr>
            <w:lang w:val="en-US" w:eastAsia="zh-CN"/>
          </w:rPr>
          <w:delText xml:space="preserve"> </w:delText>
        </w:r>
        <w:r w:rsidR="00D21BAA" w:rsidRPr="00D21BAA" w:rsidDel="001908BE">
          <w:rPr>
            <w:rFonts w:hint="eastAsia"/>
            <w:lang w:val="en-US" w:eastAsia="zh-CN"/>
          </w:rPr>
          <w:delText>in LOS environment</w:delText>
        </w:r>
        <w:r w:rsidDel="001908BE">
          <w:rPr>
            <w:rFonts w:hint="eastAsia"/>
            <w:lang w:val="en-US" w:eastAsia="zh-CN"/>
          </w:rPr>
          <w:delText>.</w:delText>
        </w:r>
      </w:del>
    </w:p>
    <w:p w:rsidR="005C4BEB" w:rsidRDefault="007579C0" w:rsidP="00037AD7">
      <w:pPr>
        <w:jc w:val="both"/>
        <w:rPr>
          <w:ins w:id="13" w:author="OPPO" w:date="2020-11-13T18:54:00Z"/>
          <w:lang w:val="en-US" w:eastAsia="zh-CN"/>
        </w:rPr>
      </w:pPr>
      <w:del w:id="14" w:author="OPPO" w:date="2020-11-13T16:14:00Z">
        <w:r w:rsidDel="001908BE">
          <w:rPr>
            <w:rFonts w:hint="eastAsia"/>
            <w:lang w:val="en-US" w:eastAsia="zh-CN"/>
          </w:rPr>
          <w:delText xml:space="preserve">The 5G system shall be able to support ranging with ranging distance </w:delText>
        </w:r>
        <w:r w:rsidR="003643A2" w:rsidDel="001908BE">
          <w:rPr>
            <w:lang w:val="en-US" w:eastAsia="zh-CN"/>
          </w:rPr>
          <w:delText>within 1</w:delText>
        </w:r>
        <w:r w:rsidDel="001908BE">
          <w:rPr>
            <w:lang w:val="en-US" w:eastAsia="zh-CN"/>
          </w:rPr>
          <w:delText xml:space="preserve"> </w:delText>
        </w:r>
        <w:r w:rsidDel="001908BE">
          <w:rPr>
            <w:rFonts w:hint="eastAsia"/>
            <w:lang w:val="en-US" w:eastAsia="zh-CN"/>
          </w:rPr>
          <w:delText>meter</w:delText>
        </w:r>
        <w:r w:rsidR="00D21BAA" w:rsidDel="001908BE">
          <w:rPr>
            <w:lang w:val="en-US" w:eastAsia="zh-CN"/>
          </w:rPr>
          <w:delText xml:space="preserve"> </w:delText>
        </w:r>
        <w:r w:rsidR="00D21BAA" w:rsidRPr="00D21BAA" w:rsidDel="001908BE">
          <w:rPr>
            <w:rFonts w:hint="eastAsia"/>
            <w:lang w:val="en-US" w:eastAsia="zh-CN"/>
          </w:rPr>
          <w:delText>in LOS environment</w:delText>
        </w:r>
        <w:r w:rsidDel="001908BE">
          <w:rPr>
            <w:rFonts w:hint="eastAsia"/>
            <w:lang w:val="en-US" w:eastAsia="zh-CN"/>
          </w:rPr>
          <w:delText>.</w:delText>
        </w:r>
      </w:del>
    </w:p>
    <w:p w:rsidR="00201975" w:rsidRPr="00201975" w:rsidRDefault="00201975" w:rsidP="00201975">
      <w:pPr>
        <w:jc w:val="both"/>
        <w:rPr>
          <w:ins w:id="15" w:author="OPPO" w:date="2020-11-13T18:54:00Z"/>
          <w:rFonts w:eastAsiaTheme="minorEastAsia"/>
          <w:lang w:val="en-US" w:eastAsia="zh-CN"/>
        </w:rPr>
      </w:pPr>
      <w:ins w:id="16" w:author="OPPO" w:date="2020-11-13T18:54:00Z">
        <w:r w:rsidRPr="00201975">
          <w:rPr>
            <w:rFonts w:eastAsiaTheme="minorEastAsia"/>
            <w:lang w:val="en-US" w:eastAsia="zh-CN"/>
          </w:rPr>
          <w:t>The 5G system shall be able to provide ranging service with following KPIs:</w:t>
        </w:r>
      </w:ins>
    </w:p>
    <w:p w:rsidR="00201975" w:rsidRPr="00201975" w:rsidRDefault="00201975" w:rsidP="00201975">
      <w:pPr>
        <w:jc w:val="center"/>
        <w:rPr>
          <w:ins w:id="17" w:author="OPPO" w:date="2020-11-13T16:09:00Z"/>
          <w:rFonts w:eastAsiaTheme="minorEastAsia" w:hint="eastAsia"/>
          <w:b/>
          <w:lang w:eastAsia="zh-CN"/>
          <w:rPrChange w:id="18" w:author="OPPO" w:date="2020-11-13T18:54:00Z">
            <w:rPr>
              <w:ins w:id="19" w:author="OPPO" w:date="2020-11-13T16:09:00Z"/>
              <w:rFonts w:eastAsiaTheme="minorEastAsia" w:hint="eastAsia"/>
              <w:lang w:val="en-US" w:eastAsia="zh-CN"/>
            </w:rPr>
          </w:rPrChange>
        </w:rPr>
        <w:pPrChange w:id="20" w:author="OPPO" w:date="2020-11-13T18:54:00Z">
          <w:pPr>
            <w:jc w:val="both"/>
          </w:pPr>
        </w:pPrChange>
      </w:pPr>
      <w:ins w:id="21" w:author="OPPO" w:date="2020-11-13T18:54:00Z">
        <w:r w:rsidRPr="00201975">
          <w:rPr>
            <w:rFonts w:eastAsiaTheme="minorEastAsia"/>
            <w:b/>
            <w:lang w:val="en-US" w:eastAsia="zh-CN"/>
            <w:rPrChange w:id="22" w:author="OPPO" w:date="2020-11-13T18:54:00Z">
              <w:rPr>
                <w:rFonts w:eastAsiaTheme="minorEastAsia"/>
                <w:lang w:val="en-US" w:eastAsia="zh-CN"/>
              </w:rPr>
            </w:rPrChange>
          </w:rPr>
          <w:t>Table 5.</w:t>
        </w:r>
        <w:r>
          <w:rPr>
            <w:rFonts w:eastAsiaTheme="minorEastAsia"/>
            <w:b/>
            <w:lang w:val="en-US" w:eastAsia="zh-CN"/>
          </w:rPr>
          <w:t>6</w:t>
        </w:r>
        <w:r w:rsidRPr="00201975">
          <w:rPr>
            <w:rFonts w:eastAsiaTheme="minorEastAsia"/>
            <w:b/>
            <w:lang w:val="en-US" w:eastAsia="zh-CN"/>
            <w:rPrChange w:id="23" w:author="OPPO" w:date="2020-11-13T18:54:00Z">
              <w:rPr>
                <w:rFonts w:eastAsiaTheme="minorEastAsia"/>
                <w:lang w:val="en-US" w:eastAsia="zh-CN"/>
              </w:rPr>
            </w:rPrChange>
          </w:rPr>
          <w:t xml:space="preserve">.6-1 – KPIs for </w:t>
        </w:r>
        <w:r w:rsidRPr="00201975">
          <w:rPr>
            <w:rFonts w:eastAsiaTheme="minorEastAsia"/>
            <w:b/>
            <w:lang w:val="en-US" w:eastAsia="zh-CN"/>
          </w:rPr>
          <w:t>touchless self-checkout machine control</w:t>
        </w:r>
      </w:ins>
    </w:p>
    <w:tbl>
      <w:tblPr>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67"/>
        <w:gridCol w:w="567"/>
        <w:gridCol w:w="567"/>
        <w:gridCol w:w="567"/>
        <w:gridCol w:w="809"/>
        <w:gridCol w:w="680"/>
        <w:gridCol w:w="679"/>
        <w:gridCol w:w="951"/>
        <w:gridCol w:w="992"/>
        <w:gridCol w:w="992"/>
        <w:gridCol w:w="1011"/>
        <w:tblGridChange w:id="24">
          <w:tblGrid>
            <w:gridCol w:w="562"/>
            <w:gridCol w:w="567"/>
            <w:gridCol w:w="567"/>
            <w:gridCol w:w="567"/>
            <w:gridCol w:w="142"/>
            <w:gridCol w:w="425"/>
            <w:gridCol w:w="809"/>
            <w:gridCol w:w="680"/>
            <w:gridCol w:w="679"/>
            <w:gridCol w:w="951"/>
            <w:gridCol w:w="992"/>
            <w:gridCol w:w="992"/>
            <w:gridCol w:w="1011"/>
          </w:tblGrid>
        </w:tblGridChange>
      </w:tblGrid>
      <w:tr w:rsidR="005C4BEB" w:rsidTr="005C4BEB">
        <w:trPr>
          <w:cantSplit/>
          <w:trHeight w:val="571"/>
          <w:ins w:id="25" w:author="OPPO" w:date="2020-11-13T16:09:00Z"/>
        </w:trPr>
        <w:tc>
          <w:tcPr>
            <w:tcW w:w="562" w:type="dxa"/>
            <w:vMerge w:val="restart"/>
            <w:tcBorders>
              <w:top w:val="single" w:sz="4" w:space="0" w:color="auto"/>
              <w:left w:val="single" w:sz="4" w:space="0" w:color="auto"/>
              <w:right w:val="single" w:sz="4" w:space="0" w:color="auto"/>
            </w:tcBorders>
            <w:shd w:val="clear" w:color="auto" w:fill="D9D9D9"/>
            <w:textDirection w:val="btLr"/>
            <w:vAlign w:val="center"/>
          </w:tcPr>
          <w:p w:rsidR="005C4BEB" w:rsidRDefault="005C4BEB" w:rsidP="00123BB4">
            <w:pPr>
              <w:pStyle w:val="TAH"/>
              <w:rPr>
                <w:ins w:id="26" w:author="OPPO" w:date="2020-11-13T16:09:00Z"/>
                <w:rFonts w:eastAsia="Calibri" w:cs="Arial"/>
                <w:bCs/>
                <w:sz w:val="16"/>
              </w:rPr>
            </w:pPr>
            <w:ins w:id="27" w:author="OPPO" w:date="2020-11-13T16:09:00Z">
              <w:r>
                <w:rPr>
                  <w:rFonts w:eastAsia="Calibri" w:cs="Arial"/>
                  <w:bCs/>
                  <w:sz w:val="16"/>
                </w:rPr>
                <w:t>Ranging scenario</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5C4BEB" w:rsidRDefault="005C4BEB" w:rsidP="00123BB4">
            <w:pPr>
              <w:pStyle w:val="TAH"/>
              <w:rPr>
                <w:ins w:id="28" w:author="OPPO" w:date="2020-11-13T16:09:00Z"/>
                <w:rFonts w:eastAsia="Calibri" w:cs="Arial"/>
                <w:bCs/>
                <w:sz w:val="16"/>
              </w:rPr>
            </w:pPr>
            <w:ins w:id="29" w:author="OPPO" w:date="2020-11-13T16:09:00Z">
              <w:r>
                <w:rPr>
                  <w:rFonts w:eastAsia="Calibri" w:cs="Arial"/>
                  <w:bCs/>
                  <w:sz w:val="16"/>
                </w:rPr>
                <w:t xml:space="preserve">Ranging Accuracy </w:t>
              </w:r>
            </w:ins>
          </w:p>
          <w:p w:rsidR="005C4BEB" w:rsidRDefault="005C4BEB" w:rsidP="00123BB4">
            <w:pPr>
              <w:pStyle w:val="TAH"/>
              <w:rPr>
                <w:ins w:id="30" w:author="OPPO" w:date="2020-11-13T16:09:00Z"/>
                <w:rFonts w:eastAsia="Calibri" w:cs="Arial"/>
                <w:bCs/>
                <w:sz w:val="16"/>
              </w:rPr>
            </w:pPr>
            <w:ins w:id="31" w:author="OPPO" w:date="2020-11-13T16:09:00Z">
              <w:r>
                <w:rPr>
                  <w:rFonts w:eastAsia="Calibri" w:cs="Arial"/>
                  <w:bCs/>
                  <w:sz w:val="16"/>
                </w:rPr>
                <w:t>(95 % confidence level)</w:t>
              </w:r>
            </w:ins>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tcPr>
          <w:p w:rsidR="005C4BEB" w:rsidRDefault="005C4BEB" w:rsidP="00123BB4">
            <w:pPr>
              <w:pStyle w:val="TAH"/>
              <w:ind w:left="113" w:right="113"/>
              <w:rPr>
                <w:ins w:id="32" w:author="OPPO" w:date="2020-11-13T16:09:00Z"/>
                <w:rFonts w:eastAsia="Calibri" w:cs="Arial"/>
                <w:bCs/>
                <w:sz w:val="16"/>
              </w:rPr>
            </w:pPr>
            <w:ins w:id="33" w:author="OPPO" w:date="2020-11-13T16:09:00Z">
              <w:r>
                <w:rPr>
                  <w:rFonts w:eastAsia="Calibri" w:cs="Arial"/>
                  <w:bCs/>
                  <w:sz w:val="16"/>
                </w:rPr>
                <w:t>Availability</w:t>
              </w:r>
            </w:ins>
          </w:p>
        </w:tc>
        <w:tc>
          <w:tcPr>
            <w:tcW w:w="567" w:type="dxa"/>
            <w:vMerge w:val="restart"/>
            <w:tcBorders>
              <w:top w:val="single" w:sz="4" w:space="0" w:color="auto"/>
              <w:left w:val="single" w:sz="4" w:space="0" w:color="auto"/>
              <w:right w:val="single" w:sz="4" w:space="0" w:color="auto"/>
            </w:tcBorders>
            <w:shd w:val="clear" w:color="auto" w:fill="D9D9D9"/>
            <w:textDirection w:val="btLr"/>
            <w:vAlign w:val="center"/>
          </w:tcPr>
          <w:p w:rsidR="005C4BEB" w:rsidRDefault="005C4BEB" w:rsidP="00123BB4">
            <w:pPr>
              <w:pStyle w:val="TAH"/>
              <w:ind w:left="113" w:right="113"/>
              <w:rPr>
                <w:ins w:id="34" w:author="OPPO" w:date="2020-11-13T16:09:00Z"/>
                <w:rFonts w:eastAsia="Calibri" w:cs="Arial"/>
                <w:bCs/>
                <w:sz w:val="16"/>
              </w:rPr>
            </w:pPr>
            <w:ins w:id="35" w:author="OPPO" w:date="2020-11-13T16:09:00Z">
              <w:r>
                <w:rPr>
                  <w:rFonts w:cs="Arial"/>
                  <w:sz w:val="16"/>
                </w:rPr>
                <w:t>L</w:t>
              </w:r>
              <w:r>
                <w:rPr>
                  <w:rFonts w:eastAsia="Calibri" w:cs="Arial"/>
                  <w:bCs/>
                  <w:sz w:val="16"/>
                </w:rPr>
                <w:t>atency</w:t>
              </w:r>
              <w:r>
                <w:rPr>
                  <w:rFonts w:cs="Arial"/>
                  <w:sz w:val="16"/>
                </w:rPr>
                <w:t xml:space="preserve"> </w:t>
              </w:r>
            </w:ins>
          </w:p>
        </w:tc>
        <w:tc>
          <w:tcPr>
            <w:tcW w:w="6114" w:type="dxa"/>
            <w:gridSpan w:val="7"/>
            <w:tcBorders>
              <w:top w:val="single" w:sz="4" w:space="0" w:color="auto"/>
              <w:left w:val="single" w:sz="4" w:space="0" w:color="auto"/>
              <w:bottom w:val="single" w:sz="4" w:space="0" w:color="auto"/>
              <w:right w:val="single" w:sz="4" w:space="0" w:color="auto"/>
            </w:tcBorders>
            <w:shd w:val="clear" w:color="auto" w:fill="D9D9D9"/>
            <w:vAlign w:val="center"/>
          </w:tcPr>
          <w:p w:rsidR="005C4BEB" w:rsidRDefault="005C4BEB" w:rsidP="00123BB4">
            <w:pPr>
              <w:pStyle w:val="TAH"/>
              <w:rPr>
                <w:ins w:id="36" w:author="OPPO" w:date="2020-11-13T16:09:00Z"/>
                <w:rFonts w:eastAsia="Calibri" w:cs="Arial"/>
                <w:bCs/>
                <w:sz w:val="16"/>
              </w:rPr>
            </w:pPr>
            <w:ins w:id="37" w:author="OPPO" w:date="2020-11-13T16:09:00Z">
              <w:r>
                <w:rPr>
                  <w:rFonts w:eastAsia="Calibri" w:cs="Arial"/>
                  <w:bCs/>
                  <w:sz w:val="16"/>
                </w:rPr>
                <w:t xml:space="preserve">Coverage, environment of use, Relative UE velocity, Ranging </w:t>
              </w:r>
              <w:r>
                <w:rPr>
                  <w:rFonts w:cs="Arial"/>
                  <w:bCs/>
                  <w:sz w:val="16"/>
                  <w:lang w:eastAsia="zh-CN"/>
                </w:rPr>
                <w:t>interval, Number of concurrent ranging operation for a UE</w:t>
              </w:r>
              <w:r>
                <w:rPr>
                  <w:rFonts w:eastAsia="Calibri" w:cs="Arial"/>
                  <w:bCs/>
                  <w:sz w:val="16"/>
                </w:rPr>
                <w:t>,</w:t>
              </w:r>
              <w:r>
                <w:rPr>
                  <w:rFonts w:cs="Arial"/>
                  <w:bCs/>
                  <w:sz w:val="16"/>
                  <w:lang w:eastAsia="zh-CN"/>
                </w:rPr>
                <w:t xml:space="preserve"> Number of concurrent ranging operation support in area</w:t>
              </w:r>
            </w:ins>
          </w:p>
        </w:tc>
      </w:tr>
      <w:tr w:rsidR="005C4BEB" w:rsidTr="005C4BEB">
        <w:tblPrEx>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 w:author="OPPO" w:date="2020-11-13T16:13:00Z">
            <w:tblPrEx>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19"/>
          <w:ins w:id="39" w:author="OPPO" w:date="2020-11-13T16:09:00Z"/>
          <w:trPrChange w:id="40" w:author="OPPO" w:date="2020-11-13T16:13:00Z">
            <w:trPr>
              <w:cantSplit/>
              <w:trHeight w:val="619"/>
            </w:trPr>
          </w:trPrChange>
        </w:trPr>
        <w:tc>
          <w:tcPr>
            <w:tcW w:w="562" w:type="dxa"/>
            <w:vMerge/>
            <w:tcBorders>
              <w:left w:val="single" w:sz="4" w:space="0" w:color="auto"/>
              <w:bottom w:val="single" w:sz="4" w:space="0" w:color="auto"/>
              <w:right w:val="single" w:sz="4" w:space="0" w:color="auto"/>
            </w:tcBorders>
            <w:shd w:val="clear" w:color="auto" w:fill="auto"/>
            <w:vAlign w:val="center"/>
            <w:tcPrChange w:id="41" w:author="OPPO" w:date="2020-11-13T16:13:00Z">
              <w:tcPr>
                <w:tcW w:w="562" w:type="dxa"/>
                <w:vMerge/>
                <w:tcBorders>
                  <w:left w:val="single" w:sz="4" w:space="0" w:color="auto"/>
                  <w:bottom w:val="single" w:sz="4" w:space="0" w:color="auto"/>
                  <w:right w:val="single" w:sz="4" w:space="0" w:color="auto"/>
                </w:tcBorders>
                <w:shd w:val="clear" w:color="auto" w:fill="auto"/>
                <w:vAlign w:val="center"/>
              </w:tcPr>
            </w:tcPrChange>
          </w:tcPr>
          <w:p w:rsidR="005C4BEB" w:rsidRDefault="005C4BEB" w:rsidP="00123BB4">
            <w:pPr>
              <w:spacing w:after="0"/>
              <w:rPr>
                <w:ins w:id="42" w:author="OPPO" w:date="2020-11-13T16:09:00Z"/>
                <w:rFonts w:ascii="Arial" w:eastAsia="Calibri" w:hAnsi="Arial" w:cs="Arial"/>
                <w:b/>
                <w:bCs/>
                <w:sz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Change w:id="43" w:author="OPPO" w:date="2020-11-13T16:13:00Z">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tcPrChange>
          </w:tcPr>
          <w:p w:rsidR="005C4BEB" w:rsidRDefault="005C4BEB" w:rsidP="00123BB4">
            <w:pPr>
              <w:pStyle w:val="TAH"/>
              <w:rPr>
                <w:ins w:id="44" w:author="OPPO" w:date="2020-11-13T16:09:00Z"/>
                <w:rFonts w:eastAsia="Calibri" w:cs="Arial"/>
                <w:bCs/>
                <w:sz w:val="16"/>
              </w:rPr>
            </w:pPr>
            <w:ins w:id="45" w:author="OPPO" w:date="2020-11-13T16:09:00Z">
              <w:r>
                <w:rPr>
                  <w:rFonts w:eastAsia="Calibri" w:cs="Arial"/>
                  <w:bCs/>
                  <w:sz w:val="16"/>
                </w:rPr>
                <w:t xml:space="preserve">Distance Accuracy </w:t>
              </w:r>
            </w:ins>
          </w:p>
          <w:p w:rsidR="005C4BEB" w:rsidRDefault="005C4BEB" w:rsidP="00123BB4">
            <w:pPr>
              <w:pStyle w:val="TAH"/>
              <w:rPr>
                <w:ins w:id="46" w:author="OPPO" w:date="2020-11-13T16:09:00Z"/>
                <w:rFonts w:eastAsia="Calibri" w:cs="Arial"/>
                <w:bCs/>
                <w:sz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Change w:id="47" w:author="OPPO" w:date="2020-11-13T16:13:00Z">
              <w:tcPr>
                <w:tcW w:w="567" w:type="dxa"/>
                <w:tcBorders>
                  <w:top w:val="single" w:sz="4" w:space="0" w:color="auto"/>
                  <w:left w:val="single" w:sz="4" w:space="0" w:color="auto"/>
                  <w:bottom w:val="single" w:sz="4" w:space="0" w:color="auto"/>
                  <w:right w:val="single" w:sz="4" w:space="0" w:color="auto"/>
                </w:tcBorders>
                <w:shd w:val="clear" w:color="auto" w:fill="D9D9D9"/>
                <w:textDirection w:val="btLr"/>
                <w:vAlign w:val="center"/>
              </w:tcPr>
            </w:tcPrChange>
          </w:tcPr>
          <w:p w:rsidR="005C4BEB" w:rsidRDefault="005C4BEB" w:rsidP="00123BB4">
            <w:pPr>
              <w:pStyle w:val="TAH"/>
              <w:rPr>
                <w:ins w:id="48" w:author="OPPO" w:date="2020-11-13T16:09:00Z"/>
                <w:rFonts w:eastAsia="Calibri" w:cs="Arial"/>
                <w:bCs/>
                <w:sz w:val="16"/>
              </w:rPr>
            </w:pPr>
            <w:ins w:id="49" w:author="OPPO" w:date="2020-11-13T16:09:00Z">
              <w:r>
                <w:rPr>
                  <w:rFonts w:eastAsia="Calibri" w:cs="Arial"/>
                  <w:bCs/>
                  <w:sz w:val="16"/>
                </w:rPr>
                <w:t>Direction Accuracy</w:t>
              </w:r>
            </w:ins>
          </w:p>
          <w:p w:rsidR="005C4BEB" w:rsidRDefault="005C4BEB" w:rsidP="00123BB4">
            <w:pPr>
              <w:pStyle w:val="TAH"/>
              <w:rPr>
                <w:ins w:id="50" w:author="OPPO" w:date="2020-11-13T16:09:00Z"/>
                <w:rFonts w:eastAsia="Calibri" w:cs="Arial"/>
                <w:bCs/>
                <w:sz w:val="16"/>
              </w:rPr>
            </w:pPr>
          </w:p>
        </w:tc>
        <w:tc>
          <w:tcPr>
            <w:tcW w:w="567" w:type="dxa"/>
            <w:vMerge/>
            <w:tcBorders>
              <w:left w:val="single" w:sz="4" w:space="0" w:color="auto"/>
              <w:bottom w:val="single" w:sz="4" w:space="0" w:color="auto"/>
              <w:right w:val="single" w:sz="4" w:space="0" w:color="auto"/>
            </w:tcBorders>
            <w:shd w:val="clear" w:color="auto" w:fill="auto"/>
            <w:vAlign w:val="center"/>
            <w:tcPrChange w:id="51" w:author="OPPO" w:date="2020-11-13T16:13:00Z">
              <w:tcPr>
                <w:tcW w:w="709" w:type="dxa"/>
                <w:gridSpan w:val="2"/>
                <w:vMerge/>
                <w:tcBorders>
                  <w:left w:val="single" w:sz="4" w:space="0" w:color="auto"/>
                  <w:bottom w:val="single" w:sz="4" w:space="0" w:color="auto"/>
                  <w:right w:val="single" w:sz="4" w:space="0" w:color="auto"/>
                </w:tcBorders>
                <w:shd w:val="clear" w:color="auto" w:fill="auto"/>
                <w:vAlign w:val="center"/>
              </w:tcPr>
            </w:tcPrChange>
          </w:tcPr>
          <w:p w:rsidR="005C4BEB" w:rsidRDefault="005C4BEB" w:rsidP="00123BB4">
            <w:pPr>
              <w:spacing w:after="0"/>
              <w:rPr>
                <w:ins w:id="52" w:author="OPPO" w:date="2020-11-13T16:09:00Z"/>
                <w:rFonts w:ascii="Arial" w:eastAsia="Calibri" w:hAnsi="Arial" w:cs="Arial"/>
                <w:b/>
                <w:bCs/>
                <w:sz w:val="16"/>
              </w:rPr>
            </w:pPr>
          </w:p>
        </w:tc>
        <w:tc>
          <w:tcPr>
            <w:tcW w:w="567" w:type="dxa"/>
            <w:vMerge/>
            <w:tcBorders>
              <w:left w:val="single" w:sz="4" w:space="0" w:color="auto"/>
              <w:bottom w:val="single" w:sz="4" w:space="0" w:color="auto"/>
              <w:right w:val="single" w:sz="4" w:space="0" w:color="auto"/>
            </w:tcBorders>
            <w:shd w:val="clear" w:color="auto" w:fill="auto"/>
            <w:vAlign w:val="center"/>
            <w:tcPrChange w:id="53" w:author="OPPO" w:date="2020-11-13T16:13:00Z">
              <w:tcPr>
                <w:tcW w:w="425" w:type="dxa"/>
                <w:vMerge/>
                <w:tcBorders>
                  <w:left w:val="single" w:sz="4" w:space="0" w:color="auto"/>
                  <w:bottom w:val="single" w:sz="4" w:space="0" w:color="auto"/>
                  <w:right w:val="single" w:sz="4" w:space="0" w:color="auto"/>
                </w:tcBorders>
                <w:shd w:val="clear" w:color="auto" w:fill="auto"/>
                <w:vAlign w:val="center"/>
              </w:tcPr>
            </w:tcPrChange>
          </w:tcPr>
          <w:p w:rsidR="005C4BEB" w:rsidRDefault="005C4BEB" w:rsidP="00123BB4">
            <w:pPr>
              <w:spacing w:after="0"/>
              <w:rPr>
                <w:ins w:id="54" w:author="OPPO" w:date="2020-11-13T16:09:00Z"/>
                <w:rFonts w:ascii="Arial" w:eastAsia="Calibri" w:hAnsi="Arial" w:cs="Arial"/>
                <w:b/>
                <w:bCs/>
                <w:sz w:val="16"/>
              </w:rPr>
            </w:pPr>
          </w:p>
        </w:tc>
        <w:tc>
          <w:tcPr>
            <w:tcW w:w="809" w:type="dxa"/>
            <w:tcBorders>
              <w:top w:val="single" w:sz="4" w:space="0" w:color="auto"/>
              <w:left w:val="single" w:sz="4" w:space="0" w:color="auto"/>
              <w:bottom w:val="single" w:sz="4" w:space="0" w:color="auto"/>
              <w:right w:val="single" w:sz="4" w:space="0" w:color="auto"/>
            </w:tcBorders>
            <w:shd w:val="clear" w:color="auto" w:fill="D9D9D9"/>
            <w:vAlign w:val="center"/>
            <w:tcPrChange w:id="55" w:author="OPPO" w:date="2020-11-13T16:13:00Z">
              <w:tcPr>
                <w:tcW w:w="809"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5C4BEB" w:rsidRDefault="005C4BEB" w:rsidP="00123BB4">
            <w:pPr>
              <w:pStyle w:val="TAH"/>
              <w:rPr>
                <w:ins w:id="56" w:author="OPPO" w:date="2020-11-13T16:09:00Z"/>
                <w:rFonts w:eastAsia="Calibri" w:cs="Arial"/>
                <w:bCs/>
                <w:sz w:val="16"/>
              </w:rPr>
            </w:pPr>
            <w:ins w:id="57" w:author="OPPO" w:date="2020-11-13T16:09:00Z">
              <w:r>
                <w:rPr>
                  <w:rFonts w:eastAsia="Calibri" w:cs="Arial"/>
                  <w:bCs/>
                  <w:sz w:val="16"/>
                </w:rPr>
                <w:t>Effective ranging distance</w:t>
              </w:r>
            </w:ins>
          </w:p>
        </w:tc>
        <w:tc>
          <w:tcPr>
            <w:tcW w:w="680" w:type="dxa"/>
            <w:tcBorders>
              <w:top w:val="single" w:sz="4" w:space="0" w:color="auto"/>
              <w:left w:val="single" w:sz="4" w:space="0" w:color="auto"/>
              <w:bottom w:val="single" w:sz="4" w:space="0" w:color="auto"/>
              <w:right w:val="single" w:sz="4" w:space="0" w:color="auto"/>
            </w:tcBorders>
            <w:shd w:val="clear" w:color="auto" w:fill="D9D9D9"/>
            <w:vAlign w:val="center"/>
            <w:tcPrChange w:id="58" w:author="OPPO" w:date="2020-11-13T16:13:00Z">
              <w:tcPr>
                <w:tcW w:w="680"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5C4BEB" w:rsidRDefault="005C4BEB" w:rsidP="00123BB4">
            <w:pPr>
              <w:pStyle w:val="TAH"/>
              <w:rPr>
                <w:ins w:id="59" w:author="OPPO" w:date="2020-11-13T16:09:00Z"/>
                <w:rFonts w:eastAsia="Calibri" w:cs="Arial"/>
                <w:bCs/>
                <w:sz w:val="16"/>
              </w:rPr>
            </w:pPr>
            <w:ins w:id="60" w:author="OPPO" w:date="2020-11-13T16:09:00Z">
              <w:r>
                <w:rPr>
                  <w:rFonts w:cs="Arial"/>
                  <w:bCs/>
                  <w:sz w:val="16"/>
                  <w:lang w:eastAsia="zh-CN"/>
                </w:rPr>
                <w:t xml:space="preserve">Coverage </w:t>
              </w:r>
            </w:ins>
          </w:p>
        </w:tc>
        <w:tc>
          <w:tcPr>
            <w:tcW w:w="679" w:type="dxa"/>
            <w:tcBorders>
              <w:top w:val="single" w:sz="4" w:space="0" w:color="auto"/>
              <w:left w:val="single" w:sz="4" w:space="0" w:color="auto"/>
              <w:bottom w:val="single" w:sz="4" w:space="0" w:color="auto"/>
              <w:right w:val="single" w:sz="4" w:space="0" w:color="auto"/>
            </w:tcBorders>
            <w:shd w:val="clear" w:color="auto" w:fill="D9D9D9"/>
            <w:vAlign w:val="center"/>
            <w:tcPrChange w:id="61" w:author="OPPO" w:date="2020-11-13T16:13:00Z">
              <w:tcPr>
                <w:tcW w:w="679"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5C4BEB" w:rsidRDefault="005C4BEB" w:rsidP="00123BB4">
            <w:pPr>
              <w:pStyle w:val="TAH"/>
              <w:rPr>
                <w:ins w:id="62" w:author="OPPO" w:date="2020-11-13T16:09:00Z"/>
                <w:rFonts w:eastAsia="Calibri" w:cs="Arial"/>
                <w:bCs/>
                <w:sz w:val="16"/>
              </w:rPr>
            </w:pPr>
            <w:ins w:id="63" w:author="OPPO" w:date="2020-11-13T16:09:00Z">
              <w:r>
                <w:rPr>
                  <w:rFonts w:eastAsia="Calibri" w:cs="Arial"/>
                  <w:bCs/>
                  <w:sz w:val="16"/>
                </w:rPr>
                <w:t>NLOS/LOS</w:t>
              </w:r>
            </w:ins>
          </w:p>
        </w:tc>
        <w:tc>
          <w:tcPr>
            <w:tcW w:w="951" w:type="dxa"/>
            <w:tcBorders>
              <w:top w:val="single" w:sz="4" w:space="0" w:color="auto"/>
              <w:left w:val="single" w:sz="4" w:space="0" w:color="auto"/>
              <w:bottom w:val="single" w:sz="4" w:space="0" w:color="auto"/>
              <w:right w:val="single" w:sz="4" w:space="0" w:color="auto"/>
            </w:tcBorders>
            <w:shd w:val="clear" w:color="auto" w:fill="D9D9D9"/>
            <w:vAlign w:val="center"/>
            <w:tcPrChange w:id="64" w:author="OPPO" w:date="2020-11-13T16:13:00Z">
              <w:tcPr>
                <w:tcW w:w="951"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5C4BEB" w:rsidRDefault="005C4BEB" w:rsidP="00123BB4">
            <w:pPr>
              <w:pStyle w:val="TAH"/>
              <w:rPr>
                <w:ins w:id="65" w:author="OPPO" w:date="2020-11-13T16:09:00Z"/>
                <w:rFonts w:eastAsia="Calibri" w:cs="Arial"/>
                <w:bCs/>
                <w:sz w:val="16"/>
              </w:rPr>
            </w:pPr>
            <w:ins w:id="66" w:author="OPPO" w:date="2020-11-13T16:09:00Z">
              <w:r>
                <w:rPr>
                  <w:rFonts w:eastAsia="Calibri" w:cs="Arial"/>
                  <w:bCs/>
                  <w:sz w:val="16"/>
                </w:rPr>
                <w:t xml:space="preserve">Relative UE velocity </w:t>
              </w:r>
            </w:ins>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tcPrChange w:id="67" w:author="OPPO" w:date="2020-11-13T16:13:00Z">
              <w:tcPr>
                <w:tcW w:w="992" w:type="dxa"/>
                <w:tcBorders>
                  <w:top w:val="single" w:sz="4" w:space="0" w:color="auto"/>
                  <w:left w:val="single" w:sz="4" w:space="0" w:color="auto"/>
                  <w:bottom w:val="single" w:sz="4" w:space="0" w:color="auto"/>
                  <w:right w:val="single" w:sz="4" w:space="0" w:color="auto"/>
                </w:tcBorders>
                <w:shd w:val="clear" w:color="auto" w:fill="D9D9D9"/>
                <w:vAlign w:val="center"/>
              </w:tcPr>
            </w:tcPrChange>
          </w:tcPr>
          <w:p w:rsidR="005C4BEB" w:rsidRDefault="005C4BEB" w:rsidP="00123BB4">
            <w:pPr>
              <w:pStyle w:val="TAH"/>
              <w:rPr>
                <w:ins w:id="68" w:author="OPPO" w:date="2020-11-13T16:09:00Z"/>
                <w:rFonts w:cs="Arial"/>
                <w:bCs/>
                <w:sz w:val="16"/>
                <w:lang w:eastAsia="zh-CN"/>
              </w:rPr>
            </w:pPr>
            <w:ins w:id="69" w:author="OPPO" w:date="2020-11-13T16:09:00Z">
              <w:r>
                <w:rPr>
                  <w:rFonts w:cs="Arial"/>
                  <w:bCs/>
                  <w:sz w:val="16"/>
                  <w:lang w:eastAsia="zh-CN"/>
                </w:rPr>
                <w:t>Ranging interval</w:t>
              </w:r>
            </w:ins>
          </w:p>
        </w:tc>
        <w:tc>
          <w:tcPr>
            <w:tcW w:w="992" w:type="dxa"/>
            <w:tcBorders>
              <w:top w:val="single" w:sz="4" w:space="0" w:color="auto"/>
              <w:left w:val="single" w:sz="4" w:space="0" w:color="auto"/>
              <w:bottom w:val="single" w:sz="4" w:space="0" w:color="auto"/>
              <w:right w:val="single" w:sz="4" w:space="0" w:color="auto"/>
            </w:tcBorders>
            <w:shd w:val="clear" w:color="auto" w:fill="D9D9D9"/>
            <w:tcPrChange w:id="70" w:author="OPPO" w:date="2020-11-13T16:13:00Z">
              <w:tcPr>
                <w:tcW w:w="992" w:type="dxa"/>
                <w:tcBorders>
                  <w:top w:val="single" w:sz="4" w:space="0" w:color="auto"/>
                  <w:left w:val="single" w:sz="4" w:space="0" w:color="auto"/>
                  <w:bottom w:val="single" w:sz="4" w:space="0" w:color="auto"/>
                  <w:right w:val="single" w:sz="4" w:space="0" w:color="auto"/>
                </w:tcBorders>
                <w:shd w:val="clear" w:color="auto" w:fill="D9D9D9"/>
              </w:tcPr>
            </w:tcPrChange>
          </w:tcPr>
          <w:p w:rsidR="005C4BEB" w:rsidRDefault="005C4BEB" w:rsidP="00123BB4">
            <w:pPr>
              <w:pStyle w:val="TAH"/>
              <w:rPr>
                <w:ins w:id="71" w:author="OPPO" w:date="2020-11-13T16:09:00Z"/>
                <w:rFonts w:cs="Arial"/>
                <w:bCs/>
                <w:sz w:val="16"/>
                <w:lang w:eastAsia="zh-CN"/>
              </w:rPr>
            </w:pPr>
            <w:ins w:id="72" w:author="OPPO" w:date="2020-11-13T16:09:00Z">
              <w:r>
                <w:rPr>
                  <w:rFonts w:cs="Arial"/>
                  <w:bCs/>
                  <w:sz w:val="16"/>
                  <w:lang w:eastAsia="zh-CN"/>
                </w:rPr>
                <w:t>Number of concurrent ranging operation for a UE</w:t>
              </w:r>
            </w:ins>
          </w:p>
        </w:tc>
        <w:tc>
          <w:tcPr>
            <w:tcW w:w="1011" w:type="dxa"/>
            <w:tcBorders>
              <w:top w:val="single" w:sz="4" w:space="0" w:color="auto"/>
              <w:left w:val="single" w:sz="4" w:space="0" w:color="auto"/>
              <w:bottom w:val="single" w:sz="4" w:space="0" w:color="auto"/>
              <w:right w:val="single" w:sz="4" w:space="0" w:color="auto"/>
            </w:tcBorders>
            <w:shd w:val="clear" w:color="auto" w:fill="D9D9D9"/>
            <w:tcPrChange w:id="73" w:author="OPPO" w:date="2020-11-13T16:13:00Z">
              <w:tcPr>
                <w:tcW w:w="1011" w:type="dxa"/>
                <w:tcBorders>
                  <w:top w:val="single" w:sz="4" w:space="0" w:color="auto"/>
                  <w:left w:val="single" w:sz="4" w:space="0" w:color="auto"/>
                  <w:bottom w:val="single" w:sz="4" w:space="0" w:color="auto"/>
                  <w:right w:val="single" w:sz="4" w:space="0" w:color="auto"/>
                </w:tcBorders>
                <w:shd w:val="clear" w:color="auto" w:fill="D9D9D9"/>
              </w:tcPr>
            </w:tcPrChange>
          </w:tcPr>
          <w:p w:rsidR="005C4BEB" w:rsidRDefault="005C4BEB" w:rsidP="00123BB4">
            <w:pPr>
              <w:pStyle w:val="TAH"/>
              <w:rPr>
                <w:ins w:id="74" w:author="OPPO" w:date="2020-11-13T16:09:00Z"/>
                <w:rFonts w:cs="Arial"/>
                <w:bCs/>
                <w:sz w:val="16"/>
                <w:lang w:eastAsia="zh-CN"/>
              </w:rPr>
            </w:pPr>
            <w:ins w:id="75" w:author="OPPO" w:date="2020-11-13T16:09:00Z">
              <w:r>
                <w:rPr>
                  <w:rFonts w:cs="Arial"/>
                  <w:bCs/>
                  <w:sz w:val="16"/>
                  <w:lang w:eastAsia="zh-CN"/>
                </w:rPr>
                <w:t>Number of concurrent ranging operation support in area</w:t>
              </w:r>
            </w:ins>
          </w:p>
        </w:tc>
      </w:tr>
      <w:tr w:rsidR="005C4BEB" w:rsidTr="005C4BEB">
        <w:tblPrEx>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OPPO" w:date="2020-11-13T16:13:00Z">
            <w:tblPrEx>
              <w:tblW w:w="8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8"/>
          <w:ins w:id="77" w:author="OPPO" w:date="2020-11-13T16:09:00Z"/>
          <w:trPrChange w:id="78" w:author="OPPO" w:date="2020-11-13T16:13:00Z">
            <w:trPr>
              <w:cantSplit/>
              <w:trHeight w:val="1808"/>
            </w:trPr>
          </w:trPrChange>
        </w:trPr>
        <w:tc>
          <w:tcPr>
            <w:tcW w:w="562" w:type="dxa"/>
            <w:tcBorders>
              <w:top w:val="single" w:sz="4" w:space="0" w:color="auto"/>
              <w:left w:val="single" w:sz="4" w:space="0" w:color="auto"/>
              <w:bottom w:val="single" w:sz="4" w:space="0" w:color="auto"/>
              <w:right w:val="single" w:sz="4" w:space="0" w:color="auto"/>
            </w:tcBorders>
            <w:textDirection w:val="btLr"/>
            <w:vAlign w:val="center"/>
            <w:tcPrChange w:id="79" w:author="OPPO" w:date="2020-11-13T16:13:00Z">
              <w:tcPr>
                <w:tcW w:w="562" w:type="dxa"/>
                <w:tcBorders>
                  <w:top w:val="single" w:sz="4" w:space="0" w:color="auto"/>
                  <w:left w:val="single" w:sz="4" w:space="0" w:color="auto"/>
                  <w:bottom w:val="single" w:sz="4" w:space="0" w:color="auto"/>
                  <w:right w:val="single" w:sz="4" w:space="0" w:color="auto"/>
                </w:tcBorders>
                <w:textDirection w:val="btLr"/>
                <w:vAlign w:val="center"/>
              </w:tcPr>
            </w:tcPrChange>
          </w:tcPr>
          <w:p w:rsidR="005C4BEB" w:rsidRPr="00122F7E" w:rsidRDefault="00201975" w:rsidP="005C4BEB">
            <w:pPr>
              <w:pStyle w:val="TAC"/>
              <w:ind w:left="113" w:right="113"/>
              <w:rPr>
                <w:ins w:id="80" w:author="OPPO" w:date="2020-11-13T16:09:00Z"/>
                <w:rFonts w:ascii="Times New Roman" w:eastAsiaTheme="minorEastAsia" w:hAnsi="Times New Roman"/>
                <w:szCs w:val="16"/>
                <w:lang w:eastAsia="zh-CN"/>
              </w:rPr>
            </w:pPr>
            <w:ins w:id="81" w:author="OPPO" w:date="2020-11-13T18:52:00Z">
              <w:r w:rsidRPr="00201975">
                <w:rPr>
                  <w:rFonts w:ascii="Times New Roman" w:eastAsiaTheme="minorEastAsia" w:hAnsi="Times New Roman"/>
                  <w:szCs w:val="16"/>
                  <w:lang w:eastAsia="zh-CN"/>
                </w:rPr>
                <w:t>touchless self-checkout machine control</w:t>
              </w:r>
            </w:ins>
          </w:p>
        </w:tc>
        <w:tc>
          <w:tcPr>
            <w:tcW w:w="567" w:type="dxa"/>
            <w:tcBorders>
              <w:top w:val="single" w:sz="4" w:space="0" w:color="auto"/>
              <w:left w:val="single" w:sz="4" w:space="0" w:color="auto"/>
              <w:bottom w:val="single" w:sz="4" w:space="0" w:color="auto"/>
              <w:right w:val="single" w:sz="4" w:space="0" w:color="auto"/>
            </w:tcBorders>
            <w:vAlign w:val="center"/>
            <w:tcPrChange w:id="82" w:author="OPPO" w:date="2020-11-13T16:13:00Z">
              <w:tcPr>
                <w:tcW w:w="567"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83" w:author="OPPO" w:date="2020-11-13T16:13:00Z"/>
                <w:rFonts w:asciiTheme="minorEastAsia" w:eastAsiaTheme="minorEastAsia" w:hAnsiTheme="minorEastAsia"/>
                <w:sz w:val="15"/>
                <w:lang w:eastAsia="zh-CN"/>
              </w:rPr>
            </w:pPr>
            <w:ins w:id="84" w:author="OPPO" w:date="2020-11-13T16:11:00Z">
              <w:r>
                <w:rPr>
                  <w:rFonts w:asciiTheme="minorEastAsia" w:eastAsiaTheme="minorEastAsia" w:hAnsiTheme="minorEastAsia" w:hint="eastAsia"/>
                  <w:sz w:val="15"/>
                  <w:lang w:eastAsia="zh-CN"/>
                </w:rPr>
                <w:t>10</w:t>
              </w:r>
            </w:ins>
          </w:p>
          <w:p w:rsidR="005C4BEB" w:rsidRDefault="005C4BEB" w:rsidP="005C4BEB">
            <w:pPr>
              <w:pStyle w:val="TAC"/>
              <w:rPr>
                <w:ins w:id="85" w:author="OPPO" w:date="2020-11-13T16:09:00Z"/>
                <w:rFonts w:ascii="Times New Roman" w:eastAsia="Calibri" w:hAnsi="Times New Roman"/>
                <w:szCs w:val="16"/>
              </w:rPr>
            </w:pPr>
            <w:ins w:id="86" w:author="OPPO" w:date="2020-11-13T16:11:00Z">
              <w:r>
                <w:rPr>
                  <w:sz w:val="15"/>
                </w:rPr>
                <w:t>cm</w:t>
              </w:r>
            </w:ins>
          </w:p>
        </w:tc>
        <w:tc>
          <w:tcPr>
            <w:tcW w:w="567" w:type="dxa"/>
            <w:tcBorders>
              <w:top w:val="single" w:sz="4" w:space="0" w:color="auto"/>
              <w:left w:val="single" w:sz="4" w:space="0" w:color="auto"/>
              <w:bottom w:val="single" w:sz="4" w:space="0" w:color="auto"/>
              <w:right w:val="single" w:sz="4" w:space="0" w:color="auto"/>
            </w:tcBorders>
            <w:vAlign w:val="center"/>
            <w:tcPrChange w:id="87" w:author="OPPO" w:date="2020-11-13T16:13:00Z">
              <w:tcPr>
                <w:tcW w:w="567"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88" w:author="OPPO" w:date="2020-11-13T16:09:00Z"/>
                <w:rFonts w:ascii="Times New Roman" w:eastAsia="Calibri" w:hAnsi="Times New Roman"/>
                <w:szCs w:val="16"/>
              </w:rPr>
            </w:pPr>
            <w:ins w:id="89" w:author="OPPO" w:date="2020-11-13T16:11:00Z">
              <w:r>
                <w:rPr>
                  <w:rFonts w:eastAsiaTheme="minorEastAsia" w:hint="eastAsia"/>
                  <w:sz w:val="15"/>
                  <w:lang w:eastAsia="zh-CN"/>
                </w:rPr>
                <w:t>-</w:t>
              </w:r>
            </w:ins>
          </w:p>
        </w:tc>
        <w:tc>
          <w:tcPr>
            <w:tcW w:w="567" w:type="dxa"/>
            <w:tcBorders>
              <w:top w:val="single" w:sz="4" w:space="0" w:color="auto"/>
              <w:left w:val="single" w:sz="4" w:space="0" w:color="auto"/>
              <w:bottom w:val="single" w:sz="4" w:space="0" w:color="auto"/>
              <w:right w:val="single" w:sz="4" w:space="0" w:color="auto"/>
            </w:tcBorders>
            <w:vAlign w:val="center"/>
            <w:tcPrChange w:id="90" w:author="OPPO" w:date="2020-11-13T16:13:00Z">
              <w:tcPr>
                <w:tcW w:w="567"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91" w:author="OPPO" w:date="2020-11-13T16:09:00Z"/>
                <w:rFonts w:ascii="Times New Roman" w:eastAsia="Calibri" w:hAnsi="Times New Roman"/>
                <w:szCs w:val="16"/>
              </w:rPr>
            </w:pPr>
            <w:ins w:id="92" w:author="OPPO" w:date="2020-11-13T16:11:00Z">
              <w:r>
                <w:rPr>
                  <w:rFonts w:eastAsiaTheme="minorEastAsia" w:hint="eastAsia"/>
                  <w:sz w:val="15"/>
                  <w:szCs w:val="16"/>
                  <w:lang w:eastAsia="zh-CN"/>
                </w:rPr>
                <w:t>9</w:t>
              </w:r>
              <w:r>
                <w:rPr>
                  <w:rFonts w:eastAsiaTheme="minorEastAsia"/>
                  <w:sz w:val="15"/>
                  <w:szCs w:val="16"/>
                  <w:lang w:eastAsia="zh-CN"/>
                </w:rPr>
                <w:t>9%</w:t>
              </w:r>
            </w:ins>
          </w:p>
        </w:tc>
        <w:tc>
          <w:tcPr>
            <w:tcW w:w="567" w:type="dxa"/>
            <w:tcBorders>
              <w:top w:val="single" w:sz="4" w:space="0" w:color="auto"/>
              <w:left w:val="single" w:sz="4" w:space="0" w:color="auto"/>
              <w:bottom w:val="single" w:sz="4" w:space="0" w:color="auto"/>
              <w:right w:val="single" w:sz="4" w:space="0" w:color="auto"/>
            </w:tcBorders>
            <w:vAlign w:val="center"/>
            <w:tcPrChange w:id="93" w:author="OPPO" w:date="2020-11-13T16:13: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94" w:author="OPPO" w:date="2020-11-13T16:13:00Z"/>
                <w:rFonts w:eastAsiaTheme="minorEastAsia"/>
                <w:sz w:val="15"/>
                <w:szCs w:val="16"/>
                <w:lang w:eastAsia="zh-CN"/>
              </w:rPr>
            </w:pPr>
            <w:ins w:id="95" w:author="OPPO" w:date="2020-11-13T16:11:00Z">
              <w:r>
                <w:rPr>
                  <w:rFonts w:eastAsiaTheme="minorEastAsia" w:hint="eastAsia"/>
                  <w:sz w:val="15"/>
                  <w:szCs w:val="16"/>
                  <w:lang w:eastAsia="zh-CN"/>
                </w:rPr>
                <w:t>5</w:t>
              </w:r>
              <w:r>
                <w:rPr>
                  <w:rFonts w:eastAsiaTheme="minorEastAsia"/>
                  <w:sz w:val="15"/>
                  <w:szCs w:val="16"/>
                  <w:lang w:eastAsia="zh-CN"/>
                </w:rPr>
                <w:t>0</w:t>
              </w:r>
            </w:ins>
          </w:p>
          <w:p w:rsidR="005C4BEB" w:rsidRDefault="005C4BEB" w:rsidP="005C4BEB">
            <w:pPr>
              <w:pStyle w:val="TAC"/>
              <w:rPr>
                <w:ins w:id="96" w:author="OPPO" w:date="2020-11-13T16:09:00Z"/>
                <w:rFonts w:ascii="Times New Roman" w:eastAsia="Calibri" w:hAnsi="Times New Roman"/>
                <w:szCs w:val="16"/>
              </w:rPr>
            </w:pPr>
            <w:proofErr w:type="spellStart"/>
            <w:ins w:id="97" w:author="OPPO" w:date="2020-11-13T16:11:00Z">
              <w:r>
                <w:rPr>
                  <w:rFonts w:eastAsiaTheme="minorEastAsia"/>
                  <w:sz w:val="15"/>
                  <w:szCs w:val="16"/>
                  <w:lang w:eastAsia="zh-CN"/>
                </w:rPr>
                <w:t>ms</w:t>
              </w:r>
            </w:ins>
            <w:proofErr w:type="spellEnd"/>
          </w:p>
        </w:tc>
        <w:tc>
          <w:tcPr>
            <w:tcW w:w="809" w:type="dxa"/>
            <w:tcBorders>
              <w:top w:val="single" w:sz="4" w:space="0" w:color="auto"/>
              <w:left w:val="single" w:sz="4" w:space="0" w:color="auto"/>
              <w:bottom w:val="single" w:sz="4" w:space="0" w:color="auto"/>
              <w:right w:val="single" w:sz="4" w:space="0" w:color="auto"/>
            </w:tcBorders>
            <w:vAlign w:val="center"/>
            <w:tcPrChange w:id="98" w:author="OPPO" w:date="2020-11-13T16:13:00Z">
              <w:tcPr>
                <w:tcW w:w="809"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99" w:author="OPPO" w:date="2020-11-13T16:09:00Z"/>
                <w:rFonts w:ascii="Times New Roman" w:eastAsia="Calibri" w:hAnsi="Times New Roman"/>
                <w:szCs w:val="16"/>
              </w:rPr>
            </w:pPr>
            <w:ins w:id="100" w:author="OPPO" w:date="2020-11-13T16:11:00Z">
              <w:r>
                <w:rPr>
                  <w:rFonts w:eastAsiaTheme="minorEastAsia" w:hint="eastAsia"/>
                  <w:sz w:val="15"/>
                  <w:szCs w:val="16"/>
                  <w:lang w:eastAsia="zh-CN"/>
                </w:rPr>
                <w:t>1</w:t>
              </w:r>
              <w:r>
                <w:rPr>
                  <w:rFonts w:eastAsiaTheme="minorEastAsia"/>
                  <w:sz w:val="15"/>
                  <w:szCs w:val="16"/>
                  <w:lang w:eastAsia="zh-CN"/>
                </w:rPr>
                <w:t>m</w:t>
              </w:r>
            </w:ins>
          </w:p>
        </w:tc>
        <w:tc>
          <w:tcPr>
            <w:tcW w:w="680" w:type="dxa"/>
            <w:tcBorders>
              <w:top w:val="single" w:sz="4" w:space="0" w:color="auto"/>
              <w:left w:val="single" w:sz="4" w:space="0" w:color="auto"/>
              <w:bottom w:val="single" w:sz="4" w:space="0" w:color="auto"/>
              <w:right w:val="single" w:sz="4" w:space="0" w:color="auto"/>
            </w:tcBorders>
            <w:vAlign w:val="center"/>
            <w:tcPrChange w:id="101" w:author="OPPO" w:date="2020-11-13T16:13:00Z">
              <w:tcPr>
                <w:tcW w:w="680"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102" w:author="OPPO" w:date="2020-11-13T16:09:00Z"/>
                <w:rFonts w:ascii="Times New Roman" w:eastAsia="Calibri" w:hAnsi="Times New Roman"/>
                <w:szCs w:val="16"/>
              </w:rPr>
            </w:pPr>
            <w:ins w:id="103" w:author="OPPO" w:date="2020-11-13T16:11:00Z">
              <w:r>
                <w:rPr>
                  <w:rFonts w:eastAsia="Calibri"/>
                  <w:sz w:val="15"/>
                  <w:szCs w:val="16"/>
                </w:rPr>
                <w:t>IC</w:t>
              </w:r>
              <w:r>
                <w:rPr>
                  <w:sz w:val="15"/>
                  <w:szCs w:val="16"/>
                </w:rPr>
                <w:t>/PC</w:t>
              </w:r>
              <w:r>
                <w:rPr>
                  <w:rFonts w:eastAsia="Calibri"/>
                  <w:sz w:val="15"/>
                  <w:szCs w:val="16"/>
                </w:rPr>
                <w:t>/OOC</w:t>
              </w:r>
            </w:ins>
          </w:p>
        </w:tc>
        <w:tc>
          <w:tcPr>
            <w:tcW w:w="679" w:type="dxa"/>
            <w:tcBorders>
              <w:top w:val="single" w:sz="4" w:space="0" w:color="auto"/>
              <w:left w:val="single" w:sz="4" w:space="0" w:color="auto"/>
              <w:bottom w:val="single" w:sz="4" w:space="0" w:color="auto"/>
              <w:right w:val="single" w:sz="4" w:space="0" w:color="auto"/>
            </w:tcBorders>
            <w:vAlign w:val="center"/>
            <w:tcPrChange w:id="104" w:author="OPPO" w:date="2020-11-13T16:13:00Z">
              <w:tcPr>
                <w:tcW w:w="679"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105" w:author="OPPO" w:date="2020-11-13T16:09:00Z"/>
                <w:rFonts w:ascii="Times New Roman" w:hAnsi="Times New Roman"/>
                <w:szCs w:val="16"/>
                <w:lang w:eastAsia="zh-CN"/>
              </w:rPr>
            </w:pPr>
            <w:ins w:id="106" w:author="OPPO" w:date="2020-11-13T16:11:00Z">
              <w:r>
                <w:rPr>
                  <w:rFonts w:eastAsiaTheme="minorEastAsia"/>
                  <w:sz w:val="15"/>
                  <w:szCs w:val="16"/>
                  <w:lang w:eastAsia="zh-CN"/>
                </w:rPr>
                <w:t>LOS</w:t>
              </w:r>
            </w:ins>
          </w:p>
        </w:tc>
        <w:tc>
          <w:tcPr>
            <w:tcW w:w="951" w:type="dxa"/>
            <w:tcBorders>
              <w:top w:val="single" w:sz="4" w:space="0" w:color="auto"/>
              <w:left w:val="single" w:sz="4" w:space="0" w:color="auto"/>
              <w:bottom w:val="single" w:sz="4" w:space="0" w:color="auto"/>
              <w:right w:val="single" w:sz="4" w:space="0" w:color="auto"/>
            </w:tcBorders>
            <w:vAlign w:val="center"/>
            <w:tcPrChange w:id="107" w:author="OPPO" w:date="2020-11-13T16:13:00Z">
              <w:tcPr>
                <w:tcW w:w="951" w:type="dxa"/>
                <w:tcBorders>
                  <w:top w:val="single" w:sz="4" w:space="0" w:color="auto"/>
                  <w:left w:val="single" w:sz="4" w:space="0" w:color="auto"/>
                  <w:bottom w:val="single" w:sz="4" w:space="0" w:color="auto"/>
                  <w:right w:val="single" w:sz="4" w:space="0" w:color="auto"/>
                </w:tcBorders>
                <w:vAlign w:val="center"/>
              </w:tcPr>
            </w:tcPrChange>
          </w:tcPr>
          <w:p w:rsidR="00201975" w:rsidRPr="00201975" w:rsidRDefault="00201975" w:rsidP="00201975">
            <w:pPr>
              <w:pStyle w:val="TAC"/>
              <w:rPr>
                <w:ins w:id="108" w:author="OPPO" w:date="2020-11-13T18:53:00Z"/>
                <w:rFonts w:eastAsiaTheme="minorEastAsia"/>
                <w:sz w:val="15"/>
                <w:szCs w:val="16"/>
                <w:lang w:eastAsia="zh-CN"/>
              </w:rPr>
            </w:pPr>
            <w:ins w:id="109" w:author="OPPO" w:date="2020-11-13T18:53:00Z">
              <w:r w:rsidRPr="00201975">
                <w:rPr>
                  <w:rFonts w:eastAsiaTheme="minorEastAsia"/>
                  <w:sz w:val="15"/>
                  <w:szCs w:val="16"/>
                  <w:lang w:eastAsia="zh-CN"/>
                </w:rPr>
                <w:t>Static/ Moving</w:t>
              </w:r>
            </w:ins>
          </w:p>
          <w:p w:rsidR="005C4BEB" w:rsidRDefault="00201975" w:rsidP="00201975">
            <w:pPr>
              <w:pStyle w:val="TAC"/>
              <w:rPr>
                <w:ins w:id="110" w:author="OPPO" w:date="2020-11-13T16:09:00Z"/>
                <w:rFonts w:ascii="Times New Roman" w:eastAsia="Calibri" w:hAnsi="Times New Roman"/>
                <w:szCs w:val="16"/>
              </w:rPr>
            </w:pPr>
            <w:ins w:id="111" w:author="OPPO" w:date="2020-11-13T18:53:00Z">
              <w:r w:rsidRPr="00201975">
                <w:rPr>
                  <w:rFonts w:eastAsiaTheme="minorEastAsia"/>
                  <w:sz w:val="15"/>
                  <w:szCs w:val="16"/>
                  <w:lang w:eastAsia="zh-CN"/>
                </w:rPr>
                <w:t>(&lt;1m/s)</w:t>
              </w:r>
            </w:ins>
          </w:p>
        </w:tc>
        <w:tc>
          <w:tcPr>
            <w:tcW w:w="992" w:type="dxa"/>
            <w:tcBorders>
              <w:top w:val="single" w:sz="4" w:space="0" w:color="auto"/>
              <w:left w:val="single" w:sz="4" w:space="0" w:color="auto"/>
              <w:bottom w:val="single" w:sz="4" w:space="0" w:color="auto"/>
              <w:right w:val="single" w:sz="4" w:space="0" w:color="auto"/>
            </w:tcBorders>
            <w:vAlign w:val="center"/>
            <w:tcPrChange w:id="112" w:author="OPPO" w:date="2020-11-13T16:13:00Z">
              <w:tcPr>
                <w:tcW w:w="992"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113" w:author="OPPO" w:date="2020-11-13T16:09:00Z"/>
                <w:rFonts w:ascii="Times New Roman" w:hAnsi="Times New Roman"/>
                <w:szCs w:val="16"/>
                <w:lang w:eastAsia="zh-CN"/>
              </w:rPr>
            </w:pPr>
            <w:ins w:id="114" w:author="OPPO" w:date="2020-11-13T16:11:00Z">
              <w:r>
                <w:rPr>
                  <w:rFonts w:eastAsiaTheme="minorEastAsia" w:hint="eastAsia"/>
                  <w:sz w:val="15"/>
                  <w:szCs w:val="16"/>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Change w:id="115" w:author="OPPO" w:date="2020-11-13T16:13:00Z">
              <w:tcPr>
                <w:tcW w:w="992"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116" w:author="OPPO" w:date="2020-11-13T16:09:00Z"/>
                <w:rFonts w:ascii="Times New Roman" w:eastAsia="Calibri" w:hAnsi="Times New Roman"/>
                <w:szCs w:val="16"/>
              </w:rPr>
            </w:pPr>
            <w:ins w:id="117" w:author="OPPO" w:date="2020-11-13T16:11:00Z">
              <w:r>
                <w:rPr>
                  <w:rFonts w:eastAsiaTheme="minorEastAsia" w:hint="eastAsia"/>
                  <w:sz w:val="15"/>
                  <w:szCs w:val="16"/>
                  <w:lang w:eastAsia="zh-CN"/>
                </w:rPr>
                <w:t>-</w:t>
              </w:r>
            </w:ins>
          </w:p>
        </w:tc>
        <w:tc>
          <w:tcPr>
            <w:tcW w:w="1011" w:type="dxa"/>
            <w:tcBorders>
              <w:top w:val="single" w:sz="4" w:space="0" w:color="auto"/>
              <w:left w:val="single" w:sz="4" w:space="0" w:color="auto"/>
              <w:bottom w:val="single" w:sz="4" w:space="0" w:color="auto"/>
              <w:right w:val="single" w:sz="4" w:space="0" w:color="auto"/>
            </w:tcBorders>
            <w:vAlign w:val="center"/>
            <w:tcPrChange w:id="118" w:author="OPPO" w:date="2020-11-13T16:13:00Z">
              <w:tcPr>
                <w:tcW w:w="1011" w:type="dxa"/>
                <w:tcBorders>
                  <w:top w:val="single" w:sz="4" w:space="0" w:color="auto"/>
                  <w:left w:val="single" w:sz="4" w:space="0" w:color="auto"/>
                  <w:bottom w:val="single" w:sz="4" w:space="0" w:color="auto"/>
                  <w:right w:val="single" w:sz="4" w:space="0" w:color="auto"/>
                </w:tcBorders>
                <w:vAlign w:val="center"/>
              </w:tcPr>
            </w:tcPrChange>
          </w:tcPr>
          <w:p w:rsidR="005C4BEB" w:rsidRDefault="005C4BEB" w:rsidP="005C4BEB">
            <w:pPr>
              <w:pStyle w:val="TAC"/>
              <w:rPr>
                <w:ins w:id="119" w:author="OPPO" w:date="2020-11-13T16:09:00Z"/>
                <w:rFonts w:ascii="Times New Roman" w:eastAsia="Calibri" w:hAnsi="Times New Roman"/>
                <w:szCs w:val="16"/>
              </w:rPr>
            </w:pPr>
            <w:ins w:id="120" w:author="OPPO" w:date="2020-11-13T16:11:00Z">
              <w:r>
                <w:rPr>
                  <w:rFonts w:ascii="Times New Roman" w:eastAsiaTheme="minorEastAsia" w:hAnsi="Times New Roman" w:hint="eastAsia"/>
                  <w:sz w:val="15"/>
                  <w:szCs w:val="16"/>
                </w:rPr>
                <w:t>=</w:t>
              </w:r>
            </w:ins>
          </w:p>
        </w:tc>
      </w:tr>
    </w:tbl>
    <w:p w:rsidR="005C4BEB" w:rsidRPr="005C4BEB" w:rsidRDefault="005C4BEB" w:rsidP="00037AD7">
      <w:pPr>
        <w:jc w:val="both"/>
        <w:rPr>
          <w:rFonts w:eastAsiaTheme="minorEastAsia"/>
          <w:lang w:val="en-US" w:eastAsia="zh-CN"/>
          <w:rPrChange w:id="121" w:author="OPPO" w:date="2020-11-13T16:09:00Z">
            <w:rPr>
              <w:lang w:val="en-US" w:eastAsia="zh-CN"/>
            </w:rPr>
          </w:rPrChange>
        </w:rPr>
      </w:pPr>
    </w:p>
    <w:p w:rsidR="007579C0" w:rsidRPr="000D6532" w:rsidRDefault="007579C0" w:rsidP="00037AD7">
      <w:pPr>
        <w:jc w:val="both"/>
      </w:pPr>
      <w:r>
        <w:rPr>
          <w:color w:val="FF0000"/>
          <w:sz w:val="36"/>
        </w:rPr>
        <w:t>************* End of First Change ***************</w:t>
      </w:r>
    </w:p>
    <w:p w:rsidR="00370371" w:rsidRDefault="00662B8F" w:rsidP="00037AD7">
      <w:pPr>
        <w:jc w:val="both"/>
      </w:pPr>
    </w:p>
    <w:sectPr w:rsidR="00370371"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2B8F" w:rsidRDefault="00662B8F" w:rsidP="00C11706">
      <w:pPr>
        <w:spacing w:after="0"/>
      </w:pPr>
      <w:r>
        <w:separator/>
      </w:r>
    </w:p>
  </w:endnote>
  <w:endnote w:type="continuationSeparator" w:id="0">
    <w:p w:rsidR="00662B8F" w:rsidRDefault="00662B8F" w:rsidP="00C117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2B8F" w:rsidRDefault="00662B8F" w:rsidP="00C11706">
      <w:pPr>
        <w:spacing w:after="0"/>
      </w:pPr>
      <w:r>
        <w:separator/>
      </w:r>
    </w:p>
  </w:footnote>
  <w:footnote w:type="continuationSeparator" w:id="0">
    <w:p w:rsidR="00662B8F" w:rsidRDefault="00662B8F" w:rsidP="00C117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737E95"/>
    <w:multiLevelType w:val="hybridMultilevel"/>
    <w:tmpl w:val="A74A6368"/>
    <w:lvl w:ilvl="0" w:tplc="A5064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C0"/>
    <w:rsid w:val="00010139"/>
    <w:rsid w:val="00037AD7"/>
    <w:rsid w:val="001908BE"/>
    <w:rsid w:val="001D18E7"/>
    <w:rsid w:val="00201975"/>
    <w:rsid w:val="00202331"/>
    <w:rsid w:val="003643A2"/>
    <w:rsid w:val="003906F5"/>
    <w:rsid w:val="004363B1"/>
    <w:rsid w:val="004C1BCD"/>
    <w:rsid w:val="005C4BEB"/>
    <w:rsid w:val="005D6406"/>
    <w:rsid w:val="00662B8F"/>
    <w:rsid w:val="0067063F"/>
    <w:rsid w:val="006F0CE6"/>
    <w:rsid w:val="007579C0"/>
    <w:rsid w:val="00862EAB"/>
    <w:rsid w:val="00914D8B"/>
    <w:rsid w:val="00940DF2"/>
    <w:rsid w:val="00962081"/>
    <w:rsid w:val="009A3898"/>
    <w:rsid w:val="009B01AA"/>
    <w:rsid w:val="009D0278"/>
    <w:rsid w:val="00AA1CEB"/>
    <w:rsid w:val="00B718FE"/>
    <w:rsid w:val="00C11706"/>
    <w:rsid w:val="00C4568D"/>
    <w:rsid w:val="00CD1A7C"/>
    <w:rsid w:val="00D21BAA"/>
    <w:rsid w:val="00DB6001"/>
    <w:rsid w:val="00DC7D6F"/>
    <w:rsid w:val="00E807DC"/>
    <w:rsid w:val="00FE1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5326E"/>
  <w15:chartTrackingRefBased/>
  <w15:docId w15:val="{8593CA29-9ED0-4A41-88E9-0B79349D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9C0"/>
    <w:pPr>
      <w:spacing w:after="180"/>
    </w:pPr>
    <w:rPr>
      <w:rFonts w:ascii="Times New Roman" w:eastAsia="Times New Roman" w:hAnsi="Times New Roman" w:cs="Times New Roman"/>
      <w:kern w:val="0"/>
      <w:sz w:val="20"/>
      <w:szCs w:val="20"/>
      <w:lang w:val="en-GB" w:eastAsia="en-US"/>
    </w:rPr>
  </w:style>
  <w:style w:type="paragraph" w:styleId="3">
    <w:name w:val="heading 3"/>
    <w:basedOn w:val="a"/>
    <w:link w:val="31"/>
    <w:unhideWhenUsed/>
    <w:qFormat/>
    <w:rsid w:val="00757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0"/>
    <w:semiHidden/>
    <w:unhideWhenUsed/>
    <w:qFormat/>
    <w:rsid w:val="007579C0"/>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uiPriority w:val="9"/>
    <w:semiHidden/>
    <w:rsid w:val="007579C0"/>
    <w:rPr>
      <w:rFonts w:ascii="Times New Roman" w:eastAsia="Times New Roman" w:hAnsi="Times New Roman" w:cs="Times New Roman"/>
      <w:b/>
      <w:bCs/>
      <w:kern w:val="0"/>
      <w:sz w:val="32"/>
      <w:szCs w:val="32"/>
      <w:lang w:val="en-GB" w:eastAsia="en-US"/>
    </w:rPr>
  </w:style>
  <w:style w:type="character" w:customStyle="1" w:styleId="40">
    <w:name w:val="标题 4 字符"/>
    <w:basedOn w:val="a0"/>
    <w:link w:val="4"/>
    <w:semiHidden/>
    <w:rsid w:val="007579C0"/>
    <w:rPr>
      <w:rFonts w:ascii="等线 Light" w:eastAsia="等线 Light" w:hAnsi="等线 Light" w:cs="Times New Roman"/>
      <w:b/>
      <w:bCs/>
      <w:kern w:val="0"/>
      <w:sz w:val="28"/>
      <w:szCs w:val="28"/>
      <w:lang w:val="en-GB" w:eastAsia="en-US"/>
    </w:rPr>
  </w:style>
  <w:style w:type="character" w:customStyle="1" w:styleId="31">
    <w:name w:val="标题 3 字符1"/>
    <w:link w:val="3"/>
    <w:rsid w:val="007579C0"/>
    <w:rPr>
      <w:rFonts w:ascii="Arial" w:eastAsia="Times New Roman" w:hAnsi="Arial" w:cs="Times New Roman"/>
      <w:kern w:val="0"/>
      <w:sz w:val="28"/>
      <w:szCs w:val="20"/>
      <w:lang w:val="x-none" w:eastAsia="x-none"/>
    </w:rPr>
  </w:style>
  <w:style w:type="paragraph" w:customStyle="1" w:styleId="CRCoverPage">
    <w:name w:val="CR Cover Page"/>
    <w:qFormat/>
    <w:rsid w:val="007579C0"/>
    <w:pPr>
      <w:spacing w:after="120"/>
    </w:pPr>
    <w:rPr>
      <w:rFonts w:ascii="Arial" w:eastAsia="宋体" w:hAnsi="Arial" w:cs="Times New Roman"/>
      <w:kern w:val="0"/>
      <w:sz w:val="20"/>
      <w:szCs w:val="20"/>
      <w:lang w:val="en-GB" w:eastAsia="en-US"/>
    </w:rPr>
  </w:style>
  <w:style w:type="paragraph" w:styleId="a3">
    <w:name w:val="header"/>
    <w:basedOn w:val="a"/>
    <w:link w:val="a4"/>
    <w:uiPriority w:val="99"/>
    <w:unhideWhenUsed/>
    <w:rsid w:val="00C117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11706"/>
    <w:rPr>
      <w:rFonts w:ascii="Times New Roman" w:eastAsia="Times New Roman" w:hAnsi="Times New Roman" w:cs="Times New Roman"/>
      <w:kern w:val="0"/>
      <w:sz w:val="18"/>
      <w:szCs w:val="18"/>
      <w:lang w:val="en-GB" w:eastAsia="en-US"/>
    </w:rPr>
  </w:style>
  <w:style w:type="paragraph" w:styleId="a5">
    <w:name w:val="footer"/>
    <w:basedOn w:val="a"/>
    <w:link w:val="a6"/>
    <w:uiPriority w:val="99"/>
    <w:unhideWhenUsed/>
    <w:qFormat/>
    <w:rsid w:val="00C11706"/>
    <w:pPr>
      <w:tabs>
        <w:tab w:val="center" w:pos="4153"/>
        <w:tab w:val="right" w:pos="8306"/>
      </w:tabs>
      <w:snapToGrid w:val="0"/>
    </w:pPr>
    <w:rPr>
      <w:sz w:val="18"/>
      <w:szCs w:val="18"/>
    </w:rPr>
  </w:style>
  <w:style w:type="character" w:customStyle="1" w:styleId="a6">
    <w:name w:val="页脚 字符"/>
    <w:basedOn w:val="a0"/>
    <w:link w:val="a5"/>
    <w:uiPriority w:val="99"/>
    <w:qFormat/>
    <w:rsid w:val="00C11706"/>
    <w:rPr>
      <w:rFonts w:ascii="Times New Roman" w:eastAsia="Times New Roman" w:hAnsi="Times New Roman" w:cs="Times New Roman"/>
      <w:kern w:val="0"/>
      <w:sz w:val="18"/>
      <w:szCs w:val="18"/>
      <w:lang w:val="en-GB" w:eastAsia="en-US"/>
    </w:rPr>
  </w:style>
  <w:style w:type="paragraph" w:styleId="a7">
    <w:name w:val="Balloon Text"/>
    <w:basedOn w:val="a"/>
    <w:link w:val="a8"/>
    <w:uiPriority w:val="99"/>
    <w:semiHidden/>
    <w:unhideWhenUsed/>
    <w:rsid w:val="00D21BAA"/>
    <w:pPr>
      <w:spacing w:after="0"/>
    </w:pPr>
    <w:rPr>
      <w:sz w:val="18"/>
      <w:szCs w:val="18"/>
    </w:rPr>
  </w:style>
  <w:style w:type="character" w:customStyle="1" w:styleId="a8">
    <w:name w:val="批注框文本 字符"/>
    <w:basedOn w:val="a0"/>
    <w:link w:val="a7"/>
    <w:uiPriority w:val="99"/>
    <w:semiHidden/>
    <w:rsid w:val="00D21BAA"/>
    <w:rPr>
      <w:rFonts w:ascii="Times New Roman" w:eastAsia="Times New Roman" w:hAnsi="Times New Roman" w:cs="Times New Roman"/>
      <w:kern w:val="0"/>
      <w:sz w:val="18"/>
      <w:szCs w:val="18"/>
      <w:lang w:val="en-GB" w:eastAsia="en-US"/>
    </w:rPr>
  </w:style>
  <w:style w:type="paragraph" w:styleId="a9">
    <w:name w:val="List Paragraph"/>
    <w:basedOn w:val="a"/>
    <w:uiPriority w:val="34"/>
    <w:qFormat/>
    <w:rsid w:val="0067063F"/>
    <w:pPr>
      <w:ind w:firstLineChars="200" w:firstLine="420"/>
    </w:pPr>
  </w:style>
  <w:style w:type="paragraph" w:customStyle="1" w:styleId="TAH">
    <w:name w:val="TAH"/>
    <w:basedOn w:val="TAC"/>
    <w:rsid w:val="005C4BEB"/>
    <w:rPr>
      <w:b/>
    </w:rPr>
  </w:style>
  <w:style w:type="paragraph" w:customStyle="1" w:styleId="TAC">
    <w:name w:val="TAC"/>
    <w:basedOn w:val="a"/>
    <w:rsid w:val="005C4BEB"/>
    <w:pPr>
      <w:keepNext/>
      <w:keepLines/>
      <w:overflowPunct w:val="0"/>
      <w:autoSpaceDE w:val="0"/>
      <w:autoSpaceDN w:val="0"/>
      <w:adjustRightInd w:val="0"/>
      <w:spacing w:after="0"/>
      <w:jc w:val="center"/>
      <w:textAlignment w:val="baseline"/>
    </w:pPr>
    <w:rPr>
      <w:rFonts w:ascii="Arial" w:hAnsi="Arial"/>
      <w:sz w:val="18"/>
      <w:lang w:eastAsia="nl-NL"/>
    </w:rPr>
  </w:style>
  <w:style w:type="paragraph" w:styleId="aa">
    <w:name w:val="Normal (Web)"/>
    <w:basedOn w:val="a"/>
    <w:rsid w:val="005C4BEB"/>
    <w:pPr>
      <w:spacing w:before="100" w:beforeAutospacing="1" w:after="100" w:afterAutospacing="1"/>
    </w:pPr>
    <w:rPr>
      <w:rFonts w:ascii="Malgun Gothic" w:eastAsia="Malgun Gothic" w:hAnsi="Malgun Gothic"/>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294947">
      <w:bodyDiv w:val="1"/>
      <w:marLeft w:val="0"/>
      <w:marRight w:val="0"/>
      <w:marTop w:val="0"/>
      <w:marBottom w:val="0"/>
      <w:divBdr>
        <w:top w:val="none" w:sz="0" w:space="0" w:color="auto"/>
        <w:left w:val="none" w:sz="0" w:space="0" w:color="auto"/>
        <w:bottom w:val="none" w:sz="0" w:space="0" w:color="auto"/>
        <w:right w:val="none" w:sz="0" w:space="0" w:color="auto"/>
      </w:divBdr>
    </w:div>
    <w:div w:id="1372681466">
      <w:bodyDiv w:val="1"/>
      <w:marLeft w:val="0"/>
      <w:marRight w:val="0"/>
      <w:marTop w:val="0"/>
      <w:marBottom w:val="0"/>
      <w:divBdr>
        <w:top w:val="none" w:sz="0" w:space="0" w:color="auto"/>
        <w:left w:val="none" w:sz="0" w:space="0" w:color="auto"/>
        <w:bottom w:val="none" w:sz="0" w:space="0" w:color="auto"/>
        <w:right w:val="none" w:sz="0" w:space="0" w:color="auto"/>
      </w:divBdr>
    </w:div>
    <w:div w:id="175127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2</Pages>
  <Words>600</Words>
  <Characters>3421</Characters>
  <Application>Microsoft Office Word</Application>
  <DocSecurity>0</DocSecurity>
  <Lines>28</Lines>
  <Paragraphs>8</Paragraphs>
  <ScaleCrop>false</ScaleCrop>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23</cp:revision>
  <dcterms:created xsi:type="dcterms:W3CDTF">2020-08-13T13:56:00Z</dcterms:created>
  <dcterms:modified xsi:type="dcterms:W3CDTF">2020-11-13T10:54:00Z</dcterms:modified>
</cp:coreProperties>
</file>